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C61AA" w14:textId="1605B1C1" w:rsidR="00CE79CA" w:rsidRPr="00CE79CA" w:rsidRDefault="00EE58BA" w:rsidP="00CE79C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Pr>
          <w:rFonts w:ascii="Arial" w:eastAsia="Tahoma" w:hAnsi="Arial" w:cs="Arial"/>
          <w:b/>
          <w:bCs/>
          <w:sz w:val="22"/>
          <w:szCs w:val="22"/>
          <w:lang w:eastAsia="zh-CN"/>
        </w:rPr>
        <w:t>3GPP TSG-RAN WG2 Meeting #11</w:t>
      </w:r>
      <w:r w:rsidR="000D60B8">
        <w:rPr>
          <w:rFonts w:ascii="Arial" w:eastAsia="Tahoma" w:hAnsi="Arial" w:cs="Arial"/>
          <w:b/>
          <w:bCs/>
          <w:sz w:val="22"/>
          <w:szCs w:val="22"/>
          <w:lang w:eastAsia="zh-CN"/>
        </w:rPr>
        <w:t>2</w:t>
      </w:r>
      <w:r w:rsidR="004369A6">
        <w:rPr>
          <w:rFonts w:ascii="Arial" w:eastAsia="Tahoma" w:hAnsi="Arial" w:cs="Arial"/>
          <w:b/>
          <w:bCs/>
          <w:sz w:val="22"/>
          <w:szCs w:val="22"/>
          <w:lang w:eastAsia="zh-CN"/>
        </w:rPr>
        <w:t>-e</w:t>
      </w:r>
      <w:r w:rsidR="004369A6">
        <w:rPr>
          <w:rFonts w:ascii="Arial" w:eastAsia="Tahoma" w:hAnsi="Arial" w:cs="Arial"/>
          <w:b/>
          <w:bCs/>
          <w:sz w:val="22"/>
          <w:szCs w:val="22"/>
          <w:lang w:eastAsia="zh-CN"/>
        </w:rPr>
        <w:tab/>
      </w:r>
      <w:r w:rsidR="00CE79CA" w:rsidRPr="00CE79CA">
        <w:rPr>
          <w:rFonts w:ascii="Arial" w:eastAsia="Tahoma" w:hAnsi="Arial" w:cs="Arial"/>
          <w:b/>
          <w:bCs/>
          <w:i/>
          <w:sz w:val="22"/>
          <w:szCs w:val="22"/>
          <w:lang w:eastAsia="zh-CN"/>
        </w:rPr>
        <w:tab/>
      </w:r>
      <w:r w:rsidR="00CE79CA" w:rsidRPr="00CE79CA">
        <w:rPr>
          <w:rFonts w:ascii="Arial" w:eastAsia="Tahoma" w:hAnsi="Arial" w:cs="Arial"/>
          <w:b/>
          <w:bCs/>
          <w:sz w:val="22"/>
          <w:szCs w:val="22"/>
          <w:lang w:eastAsia="zh-CN"/>
        </w:rPr>
        <w:t>R2-</w:t>
      </w:r>
      <w:r w:rsidR="002C0902">
        <w:rPr>
          <w:rFonts w:ascii="Arial" w:eastAsia="Tahoma" w:hAnsi="Arial" w:cs="Arial"/>
          <w:b/>
          <w:bCs/>
          <w:sz w:val="22"/>
          <w:szCs w:val="22"/>
          <w:lang w:eastAsia="zh-CN"/>
        </w:rPr>
        <w:t>200</w:t>
      </w:r>
      <w:r w:rsidR="00751FD3">
        <w:rPr>
          <w:rFonts w:ascii="Arial" w:eastAsia="Tahoma" w:hAnsi="Arial" w:cs="Arial"/>
          <w:b/>
          <w:bCs/>
          <w:sz w:val="22"/>
          <w:szCs w:val="22"/>
          <w:lang w:eastAsia="zh-CN"/>
        </w:rPr>
        <w:t>9077</w:t>
      </w:r>
    </w:p>
    <w:p w14:paraId="6E2B7279" w14:textId="19E430EF" w:rsidR="00CE79CA" w:rsidRPr="00CE79CA" w:rsidRDefault="00574BEF" w:rsidP="00CE79CA">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eastAsia="zh-CN"/>
        </w:rPr>
      </w:pPr>
      <w:r w:rsidRPr="002068C9">
        <w:rPr>
          <w:rFonts w:ascii="Arial" w:eastAsia="Tahoma" w:hAnsi="Arial" w:cs="Arial"/>
          <w:b/>
          <w:bCs/>
          <w:sz w:val="22"/>
          <w:szCs w:val="22"/>
          <w:lang w:eastAsia="zh-CN"/>
        </w:rPr>
        <w:t xml:space="preserve">Electronic, </w:t>
      </w:r>
      <w:r w:rsidR="000D60B8">
        <w:rPr>
          <w:rFonts w:ascii="Arial" w:eastAsia="Tahoma" w:hAnsi="Arial" w:cs="Arial"/>
          <w:b/>
          <w:bCs/>
          <w:sz w:val="22"/>
          <w:szCs w:val="22"/>
          <w:lang w:eastAsia="zh-CN"/>
        </w:rPr>
        <w:t>2</w:t>
      </w:r>
      <w:r w:rsidR="000D60B8" w:rsidRPr="000D60B8">
        <w:rPr>
          <w:rFonts w:ascii="Arial" w:eastAsia="Tahoma" w:hAnsi="Arial" w:cs="Arial"/>
          <w:b/>
          <w:bCs/>
          <w:sz w:val="22"/>
          <w:szCs w:val="22"/>
          <w:vertAlign w:val="superscript"/>
          <w:lang w:eastAsia="zh-CN"/>
        </w:rPr>
        <w:t>nd</w:t>
      </w:r>
      <w:r w:rsidR="000D60B8">
        <w:rPr>
          <w:rFonts w:ascii="Arial" w:eastAsia="Tahoma" w:hAnsi="Arial" w:cs="Arial"/>
          <w:b/>
          <w:bCs/>
          <w:sz w:val="22"/>
          <w:szCs w:val="22"/>
          <w:lang w:eastAsia="zh-CN"/>
        </w:rPr>
        <w:t xml:space="preserve"> Nov.</w:t>
      </w:r>
      <w:r w:rsidRPr="002068C9">
        <w:rPr>
          <w:rFonts w:ascii="Arial" w:eastAsia="Tahoma" w:hAnsi="Arial" w:cs="Arial"/>
          <w:b/>
          <w:bCs/>
          <w:sz w:val="22"/>
          <w:szCs w:val="22"/>
          <w:lang w:eastAsia="zh-CN"/>
        </w:rPr>
        <w:t xml:space="preserve"> – </w:t>
      </w:r>
      <w:r w:rsidR="000D60B8">
        <w:rPr>
          <w:rFonts w:ascii="Arial" w:eastAsia="Tahoma" w:hAnsi="Arial" w:cs="Arial"/>
          <w:b/>
          <w:bCs/>
          <w:sz w:val="22"/>
          <w:szCs w:val="22"/>
          <w:lang w:eastAsia="zh-CN"/>
        </w:rPr>
        <w:t>13</w:t>
      </w:r>
      <w:r w:rsidRPr="002068C9">
        <w:rPr>
          <w:rFonts w:ascii="Arial" w:eastAsia="Tahoma" w:hAnsi="Arial" w:cs="Arial"/>
          <w:b/>
          <w:bCs/>
          <w:sz w:val="22"/>
          <w:szCs w:val="22"/>
          <w:vertAlign w:val="superscript"/>
          <w:lang w:eastAsia="zh-CN"/>
        </w:rPr>
        <w:t>th</w:t>
      </w:r>
      <w:r w:rsidRPr="002068C9">
        <w:rPr>
          <w:rFonts w:ascii="Arial" w:eastAsia="Tahoma" w:hAnsi="Arial" w:cs="Arial"/>
          <w:b/>
          <w:bCs/>
          <w:sz w:val="22"/>
          <w:szCs w:val="22"/>
          <w:lang w:eastAsia="zh-CN"/>
        </w:rPr>
        <w:t xml:space="preserve"> </w:t>
      </w:r>
      <w:r w:rsidR="000D60B8">
        <w:rPr>
          <w:rFonts w:ascii="Arial" w:eastAsia="Tahoma" w:hAnsi="Arial" w:cs="Arial"/>
          <w:b/>
          <w:bCs/>
          <w:sz w:val="22"/>
          <w:szCs w:val="22"/>
          <w:lang w:eastAsia="zh-CN"/>
        </w:rPr>
        <w:t>Nov</w:t>
      </w:r>
      <w:r w:rsidRPr="002068C9">
        <w:rPr>
          <w:rFonts w:ascii="Arial" w:eastAsia="Tahoma" w:hAnsi="Arial" w:cs="Arial"/>
          <w:b/>
          <w:bCs/>
          <w:sz w:val="22"/>
          <w:szCs w:val="22"/>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53EBFE1E" w:rsidR="00BC0D21" w:rsidRPr="002A64DF" w:rsidRDefault="00BC0D21" w:rsidP="00FA27FA">
            <w:pPr>
              <w:pStyle w:val="CRCoverPage"/>
              <w:spacing w:after="0"/>
              <w:jc w:val="right"/>
              <w:rPr>
                <w:b/>
                <w:noProof/>
                <w:sz w:val="28"/>
              </w:rPr>
            </w:pPr>
            <w:r w:rsidRPr="002A64DF">
              <w:rPr>
                <w:b/>
                <w:noProof/>
                <w:sz w:val="28"/>
              </w:rPr>
              <w:t>3</w:t>
            </w:r>
            <w:r w:rsidR="000D60B8">
              <w:rPr>
                <w:b/>
                <w:noProof/>
                <w:sz w:val="28"/>
              </w:rPr>
              <w:t>6</w:t>
            </w:r>
            <w:r w:rsidRPr="002A64DF">
              <w:rPr>
                <w:b/>
                <w:noProof/>
                <w:sz w:val="28"/>
              </w:rPr>
              <w:t>.3</w:t>
            </w:r>
            <w:r w:rsidR="007F7316">
              <w:rPr>
                <w:b/>
                <w:noProof/>
                <w:sz w:val="28"/>
              </w:rPr>
              <w:t>31</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32F083FD" w:rsidR="00BC0D21" w:rsidRPr="002A64DF" w:rsidRDefault="008415A1" w:rsidP="00B3160E">
            <w:pPr>
              <w:pStyle w:val="CRCoverPage"/>
              <w:spacing w:after="0"/>
              <w:rPr>
                <w:noProof/>
              </w:rPr>
            </w:pPr>
            <w:r>
              <w:rPr>
                <w:b/>
                <w:noProof/>
                <w:sz w:val="28"/>
              </w:rPr>
              <w:t>4455</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53433FF9" w:rsidR="00BC0D21" w:rsidRPr="002A64DF" w:rsidRDefault="00D45BEB" w:rsidP="00580E7E">
            <w:pPr>
              <w:pStyle w:val="CRCoverPage"/>
              <w:spacing w:after="0"/>
              <w:jc w:val="center"/>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10D09B9B" w:rsidR="00BC0D21" w:rsidRPr="002A64DF" w:rsidRDefault="00895302" w:rsidP="002A0A37">
            <w:pPr>
              <w:pStyle w:val="CRCoverPage"/>
              <w:spacing w:after="0"/>
              <w:jc w:val="center"/>
              <w:rPr>
                <w:noProof/>
                <w:sz w:val="28"/>
              </w:rPr>
            </w:pPr>
            <w:r>
              <w:rPr>
                <w:b/>
                <w:noProof/>
                <w:sz w:val="28"/>
              </w:rPr>
              <w:t>15</w:t>
            </w:r>
            <w:r w:rsidR="000D60B8">
              <w:rPr>
                <w:b/>
                <w:noProof/>
                <w:sz w:val="28"/>
              </w:rPr>
              <w:t>.1</w:t>
            </w:r>
            <w:r>
              <w:rPr>
                <w:b/>
                <w:noProof/>
                <w:sz w:val="28"/>
              </w:rPr>
              <w:t>1</w:t>
            </w:r>
            <w:r w:rsidR="00317D3C">
              <w:rPr>
                <w:b/>
                <w:noProof/>
                <w:sz w:val="28"/>
              </w:rPr>
              <w:t>.0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BC0D21" w:rsidRPr="002A64DF" w14:paraId="4034AAB3" w14:textId="77777777" w:rsidTr="00B3160E">
        <w:tc>
          <w:tcPr>
            <w:tcW w:w="1843" w:type="dxa"/>
            <w:tcBorders>
              <w:top w:val="single" w:sz="4" w:space="0" w:color="auto"/>
              <w:left w:val="single" w:sz="4" w:space="0" w:color="auto"/>
            </w:tcBorders>
          </w:tcPr>
          <w:p w14:paraId="71DAED88" w14:textId="77777777" w:rsidR="00BC0D21" w:rsidRPr="002A64DF" w:rsidRDefault="00BC0D21" w:rsidP="00B3160E">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6CCA2B5F" w:rsidR="00BC0D21" w:rsidRPr="002A64DF" w:rsidRDefault="007F7316" w:rsidP="005D69E6">
            <w:pPr>
              <w:pStyle w:val="CRCoverPage"/>
              <w:spacing w:after="0"/>
              <w:ind w:left="100"/>
              <w:rPr>
                <w:lang w:val="en-US" w:eastAsia="zh-CN"/>
              </w:rPr>
            </w:pPr>
            <w:r w:rsidRPr="007F7316">
              <w:rPr>
                <w:lang w:val="en-US" w:eastAsia="zh-CN"/>
              </w:rPr>
              <w:t xml:space="preserve">Correction on </w:t>
            </w:r>
            <w:r w:rsidR="000D60B8">
              <w:rPr>
                <w:lang w:val="en-US" w:eastAsia="zh-CN"/>
              </w:rPr>
              <w:t>UAI during handover</w:t>
            </w:r>
          </w:p>
        </w:tc>
      </w:tr>
      <w:tr w:rsidR="00BC0D21" w:rsidRPr="002A64DF" w14:paraId="61ADE0ED" w14:textId="77777777" w:rsidTr="00B3160E">
        <w:tc>
          <w:tcPr>
            <w:tcW w:w="1843" w:type="dxa"/>
            <w:tcBorders>
              <w:left w:val="single" w:sz="4" w:space="0" w:color="auto"/>
            </w:tcBorders>
          </w:tcPr>
          <w:p w14:paraId="3F856DAB"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CCD0E63" w14:textId="77777777" w:rsidR="00BC0D21" w:rsidRPr="002A64DF" w:rsidRDefault="00BC0D21" w:rsidP="00B3160E">
            <w:pPr>
              <w:pStyle w:val="CRCoverPage"/>
              <w:spacing w:after="0"/>
              <w:rPr>
                <w:sz w:val="8"/>
                <w:szCs w:val="8"/>
                <w:lang w:val="en-US"/>
              </w:rPr>
            </w:pPr>
          </w:p>
        </w:tc>
      </w:tr>
      <w:tr w:rsidR="00BC0D21" w:rsidRPr="002A64DF" w14:paraId="4A14DBEA" w14:textId="77777777" w:rsidTr="00B3160E">
        <w:tc>
          <w:tcPr>
            <w:tcW w:w="1843" w:type="dxa"/>
            <w:tcBorders>
              <w:left w:val="single" w:sz="4" w:space="0" w:color="auto"/>
            </w:tcBorders>
          </w:tcPr>
          <w:p w14:paraId="669AD2C4" w14:textId="77777777" w:rsidR="00BC0D21" w:rsidRPr="002A64DF" w:rsidRDefault="00BC0D21" w:rsidP="00B3160E">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29C9A0CB" w:rsidR="00BC0D21" w:rsidRPr="00C9309B" w:rsidRDefault="0038756D" w:rsidP="00BC0D21">
            <w:pPr>
              <w:pStyle w:val="CRCoverPage"/>
              <w:spacing w:after="0"/>
              <w:ind w:left="100"/>
              <w:rPr>
                <w:rFonts w:eastAsia="DengXian"/>
                <w:lang w:val="en-US" w:eastAsia="zh-CN"/>
              </w:rPr>
            </w:pPr>
            <w:r>
              <w:rPr>
                <w:lang w:val="en-US"/>
              </w:rPr>
              <w:t>v</w:t>
            </w:r>
            <w:r w:rsidR="00BC0D21" w:rsidRPr="002A64DF">
              <w:rPr>
                <w:lang w:val="en-US"/>
              </w:rPr>
              <w:t>ivo</w:t>
            </w:r>
            <w:r w:rsidR="00E92D09">
              <w:rPr>
                <w:lang w:val="en-US"/>
              </w:rPr>
              <w:t>, Ericsson, Xiaomi</w:t>
            </w:r>
            <w:r w:rsidR="00492B90">
              <w:rPr>
                <w:lang w:val="en-US"/>
              </w:rPr>
              <w:t xml:space="preserve">, </w:t>
            </w:r>
            <w:r w:rsidR="006A6957">
              <w:t>Intel Corporation</w:t>
            </w:r>
            <w:r w:rsidR="00B56FF0">
              <w:t>, Huawei, HiSilicon</w:t>
            </w:r>
          </w:p>
        </w:tc>
      </w:tr>
      <w:tr w:rsidR="00BC0D21" w:rsidRPr="002A64DF" w14:paraId="2646B42F" w14:textId="77777777" w:rsidTr="00B3160E">
        <w:trPr>
          <w:trHeight w:val="92"/>
        </w:trPr>
        <w:tc>
          <w:tcPr>
            <w:tcW w:w="1843" w:type="dxa"/>
            <w:tcBorders>
              <w:left w:val="single" w:sz="4" w:space="0" w:color="auto"/>
            </w:tcBorders>
          </w:tcPr>
          <w:p w14:paraId="1D4589A9" w14:textId="77777777" w:rsidR="00BC0D21" w:rsidRPr="002A64DF" w:rsidRDefault="00BC0D21" w:rsidP="00B3160E">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BC0D21" w:rsidRPr="002A64DF" w:rsidRDefault="00BC0D21" w:rsidP="00B3160E">
            <w:pPr>
              <w:pStyle w:val="CRCoverPage"/>
              <w:spacing w:after="0"/>
              <w:ind w:left="100"/>
              <w:rPr>
                <w:lang w:val="en-US"/>
              </w:rPr>
            </w:pPr>
            <w:r w:rsidRPr="002A64DF">
              <w:rPr>
                <w:lang w:val="en-US"/>
              </w:rPr>
              <w:t>R2</w:t>
            </w:r>
          </w:p>
        </w:tc>
      </w:tr>
      <w:tr w:rsidR="00BC0D21" w:rsidRPr="002A64DF" w14:paraId="12F0442A" w14:textId="77777777" w:rsidTr="00B3160E">
        <w:tc>
          <w:tcPr>
            <w:tcW w:w="1843" w:type="dxa"/>
            <w:tcBorders>
              <w:left w:val="single" w:sz="4" w:space="0" w:color="auto"/>
            </w:tcBorders>
          </w:tcPr>
          <w:p w14:paraId="017B3FA0"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0449AB7" w14:textId="77777777" w:rsidR="00BC0D21" w:rsidRPr="002A64DF" w:rsidRDefault="00BC0D21" w:rsidP="00B3160E">
            <w:pPr>
              <w:pStyle w:val="CRCoverPage"/>
              <w:spacing w:after="0"/>
              <w:rPr>
                <w:noProof/>
                <w:sz w:val="8"/>
                <w:szCs w:val="8"/>
              </w:rPr>
            </w:pPr>
          </w:p>
        </w:tc>
      </w:tr>
      <w:tr w:rsidR="00BC0D21" w:rsidRPr="002A64DF" w14:paraId="1A5E4329" w14:textId="77777777" w:rsidTr="00B3160E">
        <w:tc>
          <w:tcPr>
            <w:tcW w:w="1843" w:type="dxa"/>
            <w:tcBorders>
              <w:left w:val="single" w:sz="4" w:space="0" w:color="auto"/>
            </w:tcBorders>
          </w:tcPr>
          <w:p w14:paraId="2673AAA5" w14:textId="77777777" w:rsidR="00BC0D21" w:rsidRPr="00D4444E" w:rsidRDefault="00BC0D21" w:rsidP="00B3160E">
            <w:pPr>
              <w:pStyle w:val="CRCoverPage"/>
              <w:tabs>
                <w:tab w:val="right" w:pos="1759"/>
              </w:tabs>
              <w:spacing w:after="0"/>
              <w:rPr>
                <w:b/>
                <w:i/>
                <w:noProof/>
                <w:color w:val="000000" w:themeColor="text1"/>
              </w:rPr>
            </w:pPr>
            <w:r w:rsidRPr="00D4444E">
              <w:rPr>
                <w:b/>
                <w:i/>
                <w:noProof/>
                <w:color w:val="000000" w:themeColor="text1"/>
              </w:rPr>
              <w:t>Work item code:</w:t>
            </w:r>
          </w:p>
        </w:tc>
        <w:tc>
          <w:tcPr>
            <w:tcW w:w="3686" w:type="dxa"/>
            <w:gridSpan w:val="5"/>
            <w:shd w:val="pct30" w:color="FFFF00" w:fill="auto"/>
          </w:tcPr>
          <w:p w14:paraId="3E6635F0" w14:textId="23070024" w:rsidR="00BC0D21" w:rsidRPr="00D4444E" w:rsidRDefault="009A6374" w:rsidP="00524D14">
            <w:pPr>
              <w:pStyle w:val="CRCoverPage"/>
              <w:spacing w:after="0"/>
              <w:ind w:left="100"/>
              <w:rPr>
                <w:noProof/>
                <w:color w:val="000000" w:themeColor="text1"/>
              </w:rPr>
            </w:pPr>
            <w:r w:rsidRPr="0036076D">
              <w:rPr>
                <w:color w:val="000000" w:themeColor="text1"/>
              </w:rPr>
              <w:t>NR_newRAT-Core</w:t>
            </w:r>
          </w:p>
        </w:tc>
        <w:tc>
          <w:tcPr>
            <w:tcW w:w="567" w:type="dxa"/>
            <w:tcBorders>
              <w:left w:val="nil"/>
            </w:tcBorders>
          </w:tcPr>
          <w:p w14:paraId="7230024A" w14:textId="77777777" w:rsidR="00BC0D21" w:rsidRPr="002A64DF" w:rsidRDefault="00BC0D21" w:rsidP="00B3160E">
            <w:pPr>
              <w:pStyle w:val="CRCoverPage"/>
              <w:spacing w:after="0"/>
              <w:ind w:right="100"/>
              <w:rPr>
                <w:noProof/>
              </w:rPr>
            </w:pPr>
          </w:p>
        </w:tc>
        <w:tc>
          <w:tcPr>
            <w:tcW w:w="1417" w:type="dxa"/>
            <w:gridSpan w:val="3"/>
            <w:tcBorders>
              <w:left w:val="nil"/>
            </w:tcBorders>
          </w:tcPr>
          <w:p w14:paraId="36D4C360" w14:textId="77777777" w:rsidR="00BC0D21" w:rsidRPr="002A64DF" w:rsidRDefault="00BC0D21" w:rsidP="00B3160E">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174F80C2" w:rsidR="00BC0D21" w:rsidRPr="002A64DF" w:rsidRDefault="00B4190F" w:rsidP="00534EDC">
            <w:pPr>
              <w:pStyle w:val="CRCoverPage"/>
              <w:spacing w:after="0"/>
              <w:ind w:left="100"/>
              <w:rPr>
                <w:noProof/>
              </w:rPr>
            </w:pPr>
            <w:r>
              <w:t>2020-</w:t>
            </w:r>
            <w:r w:rsidR="000D60B8">
              <w:t>10-22</w:t>
            </w:r>
          </w:p>
        </w:tc>
      </w:tr>
      <w:tr w:rsidR="00BC0D21" w:rsidRPr="002A64DF" w14:paraId="6A8A8E41" w14:textId="77777777" w:rsidTr="00B3160E">
        <w:tc>
          <w:tcPr>
            <w:tcW w:w="1843" w:type="dxa"/>
            <w:tcBorders>
              <w:left w:val="single" w:sz="4" w:space="0" w:color="auto"/>
            </w:tcBorders>
          </w:tcPr>
          <w:p w14:paraId="2D432BED" w14:textId="77777777" w:rsidR="00BC0D21" w:rsidRPr="002A64DF" w:rsidRDefault="00BC0D21" w:rsidP="00B3160E">
            <w:pPr>
              <w:pStyle w:val="CRCoverPage"/>
              <w:spacing w:after="0"/>
              <w:rPr>
                <w:b/>
                <w:i/>
                <w:noProof/>
                <w:sz w:val="8"/>
                <w:szCs w:val="8"/>
              </w:rPr>
            </w:pPr>
          </w:p>
        </w:tc>
        <w:tc>
          <w:tcPr>
            <w:tcW w:w="1986" w:type="dxa"/>
            <w:gridSpan w:val="4"/>
          </w:tcPr>
          <w:p w14:paraId="04F8E723" w14:textId="77777777" w:rsidR="00BC0D21" w:rsidRPr="002A64DF" w:rsidRDefault="00BC0D21" w:rsidP="00B3160E">
            <w:pPr>
              <w:pStyle w:val="CRCoverPage"/>
              <w:spacing w:after="0"/>
              <w:rPr>
                <w:noProof/>
                <w:sz w:val="8"/>
                <w:szCs w:val="8"/>
              </w:rPr>
            </w:pPr>
          </w:p>
        </w:tc>
        <w:tc>
          <w:tcPr>
            <w:tcW w:w="2267" w:type="dxa"/>
            <w:gridSpan w:val="2"/>
          </w:tcPr>
          <w:p w14:paraId="5BC7DA7E" w14:textId="77777777" w:rsidR="00BC0D21" w:rsidRPr="002A64DF" w:rsidRDefault="00BC0D21" w:rsidP="00B3160E">
            <w:pPr>
              <w:pStyle w:val="CRCoverPage"/>
              <w:spacing w:after="0"/>
              <w:rPr>
                <w:noProof/>
                <w:sz w:val="8"/>
                <w:szCs w:val="8"/>
              </w:rPr>
            </w:pPr>
          </w:p>
        </w:tc>
        <w:tc>
          <w:tcPr>
            <w:tcW w:w="1417" w:type="dxa"/>
            <w:gridSpan w:val="3"/>
          </w:tcPr>
          <w:p w14:paraId="1D15F721" w14:textId="77777777" w:rsidR="00BC0D21" w:rsidRPr="002A64DF" w:rsidRDefault="00BC0D21" w:rsidP="00B3160E">
            <w:pPr>
              <w:pStyle w:val="CRCoverPage"/>
              <w:spacing w:after="0"/>
              <w:rPr>
                <w:noProof/>
                <w:sz w:val="8"/>
                <w:szCs w:val="8"/>
              </w:rPr>
            </w:pPr>
          </w:p>
        </w:tc>
        <w:tc>
          <w:tcPr>
            <w:tcW w:w="2127" w:type="dxa"/>
            <w:tcBorders>
              <w:right w:val="single" w:sz="4" w:space="0" w:color="auto"/>
            </w:tcBorders>
          </w:tcPr>
          <w:p w14:paraId="6EB68148" w14:textId="77777777" w:rsidR="00BC0D21" w:rsidRPr="002A64DF" w:rsidRDefault="00BC0D21" w:rsidP="00B3160E">
            <w:pPr>
              <w:pStyle w:val="CRCoverPage"/>
              <w:spacing w:after="0"/>
              <w:rPr>
                <w:noProof/>
                <w:sz w:val="8"/>
                <w:szCs w:val="8"/>
              </w:rPr>
            </w:pPr>
          </w:p>
        </w:tc>
      </w:tr>
      <w:tr w:rsidR="00BC0D21" w:rsidRPr="002A64DF" w14:paraId="6DFCAC8F" w14:textId="77777777" w:rsidTr="00B3160E">
        <w:trPr>
          <w:cantSplit/>
        </w:trPr>
        <w:tc>
          <w:tcPr>
            <w:tcW w:w="1843" w:type="dxa"/>
            <w:tcBorders>
              <w:left w:val="single" w:sz="4" w:space="0" w:color="auto"/>
            </w:tcBorders>
          </w:tcPr>
          <w:p w14:paraId="6080516B" w14:textId="77777777" w:rsidR="00BC0D21" w:rsidRPr="0036076D" w:rsidRDefault="00BC0D21" w:rsidP="00B3160E">
            <w:pPr>
              <w:pStyle w:val="CRCoverPage"/>
              <w:tabs>
                <w:tab w:val="right" w:pos="1759"/>
              </w:tabs>
              <w:spacing w:after="0"/>
              <w:rPr>
                <w:b/>
                <w:i/>
                <w:noProof/>
                <w:color w:val="000000" w:themeColor="text1"/>
              </w:rPr>
            </w:pPr>
            <w:r w:rsidRPr="0036076D">
              <w:rPr>
                <w:b/>
                <w:i/>
                <w:noProof/>
                <w:color w:val="000000" w:themeColor="text1"/>
              </w:rPr>
              <w:t>Category:</w:t>
            </w:r>
          </w:p>
        </w:tc>
        <w:tc>
          <w:tcPr>
            <w:tcW w:w="851" w:type="dxa"/>
            <w:shd w:val="pct30" w:color="FFFF00" w:fill="auto"/>
          </w:tcPr>
          <w:p w14:paraId="35C04EBD" w14:textId="33175F5B" w:rsidR="00BC0D21" w:rsidRPr="0036076D" w:rsidRDefault="0036076D" w:rsidP="00B3160E">
            <w:pPr>
              <w:pStyle w:val="CRCoverPage"/>
              <w:spacing w:after="0"/>
              <w:ind w:left="100" w:right="-609"/>
              <w:rPr>
                <w:b/>
                <w:noProof/>
                <w:color w:val="000000" w:themeColor="text1"/>
              </w:rPr>
            </w:pPr>
            <w:r w:rsidRPr="0036076D">
              <w:rPr>
                <w:b/>
                <w:color w:val="000000" w:themeColor="text1"/>
              </w:rPr>
              <w:t>F</w:t>
            </w:r>
          </w:p>
        </w:tc>
        <w:tc>
          <w:tcPr>
            <w:tcW w:w="3402" w:type="dxa"/>
            <w:gridSpan w:val="5"/>
            <w:tcBorders>
              <w:left w:val="nil"/>
            </w:tcBorders>
          </w:tcPr>
          <w:p w14:paraId="2D996C79" w14:textId="77777777" w:rsidR="00BC0D21" w:rsidRPr="002A64DF" w:rsidRDefault="00BC0D21" w:rsidP="00B3160E">
            <w:pPr>
              <w:pStyle w:val="CRCoverPage"/>
              <w:spacing w:after="0"/>
              <w:rPr>
                <w:noProof/>
              </w:rPr>
            </w:pPr>
          </w:p>
        </w:tc>
        <w:tc>
          <w:tcPr>
            <w:tcW w:w="1417" w:type="dxa"/>
            <w:gridSpan w:val="3"/>
            <w:tcBorders>
              <w:left w:val="nil"/>
            </w:tcBorders>
          </w:tcPr>
          <w:p w14:paraId="71E32031" w14:textId="77777777" w:rsidR="00BC0D21" w:rsidRPr="002A64DF" w:rsidRDefault="00BC0D21" w:rsidP="00B3160E">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38C916C4" w:rsidR="00BC0D21" w:rsidRPr="002A64DF" w:rsidRDefault="00BC0D21" w:rsidP="00B3160E">
            <w:pPr>
              <w:pStyle w:val="CRCoverPage"/>
              <w:spacing w:after="0"/>
              <w:ind w:left="100"/>
              <w:rPr>
                <w:noProof/>
              </w:rPr>
            </w:pPr>
            <w:r w:rsidRPr="002A64DF">
              <w:t>Rel-1</w:t>
            </w:r>
            <w:r w:rsidR="00C424CC">
              <w:t>5</w:t>
            </w:r>
          </w:p>
        </w:tc>
      </w:tr>
      <w:tr w:rsidR="00BC0D21" w:rsidRPr="002A64DF" w14:paraId="5480D1AC" w14:textId="77777777" w:rsidTr="00B3160E">
        <w:tc>
          <w:tcPr>
            <w:tcW w:w="1843" w:type="dxa"/>
            <w:tcBorders>
              <w:left w:val="single" w:sz="4" w:space="0" w:color="auto"/>
              <w:bottom w:val="single" w:sz="4" w:space="0" w:color="auto"/>
            </w:tcBorders>
          </w:tcPr>
          <w:p w14:paraId="1174E296" w14:textId="77777777" w:rsidR="00BC0D21" w:rsidRPr="002A64DF" w:rsidRDefault="00BC0D21" w:rsidP="00B3160E">
            <w:pPr>
              <w:pStyle w:val="CRCoverPage"/>
              <w:spacing w:after="0"/>
              <w:rPr>
                <w:b/>
                <w:i/>
                <w:noProof/>
              </w:rPr>
            </w:pPr>
          </w:p>
        </w:tc>
        <w:tc>
          <w:tcPr>
            <w:tcW w:w="4677" w:type="dxa"/>
            <w:gridSpan w:val="8"/>
            <w:tcBorders>
              <w:bottom w:val="single" w:sz="4" w:space="0" w:color="auto"/>
            </w:tcBorders>
          </w:tcPr>
          <w:p w14:paraId="4C25590D" w14:textId="77777777" w:rsidR="00BC0D21" w:rsidRPr="002A64DF" w:rsidRDefault="00BC0D21" w:rsidP="00B3160E">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BC0D21" w:rsidRPr="002A64DF" w:rsidRDefault="00BC0D21" w:rsidP="00B3160E">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BC0D21" w:rsidRPr="002A64DF" w:rsidRDefault="00BC0D21" w:rsidP="00B3160E">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BC0D21" w:rsidRPr="002A64DF" w14:paraId="0843B2D6" w14:textId="77777777" w:rsidTr="00B3160E">
        <w:tc>
          <w:tcPr>
            <w:tcW w:w="1843" w:type="dxa"/>
          </w:tcPr>
          <w:p w14:paraId="6CF8A84C" w14:textId="77777777" w:rsidR="00BC0D21" w:rsidRPr="002A64DF" w:rsidRDefault="00BC0D21" w:rsidP="00B3160E">
            <w:pPr>
              <w:pStyle w:val="CRCoverPage"/>
              <w:spacing w:after="0"/>
              <w:rPr>
                <w:b/>
                <w:i/>
                <w:noProof/>
                <w:sz w:val="8"/>
                <w:szCs w:val="8"/>
              </w:rPr>
            </w:pPr>
          </w:p>
        </w:tc>
        <w:tc>
          <w:tcPr>
            <w:tcW w:w="7797" w:type="dxa"/>
            <w:gridSpan w:val="10"/>
          </w:tcPr>
          <w:p w14:paraId="1A5D4C45" w14:textId="77777777" w:rsidR="00BC0D21" w:rsidRPr="002A64DF" w:rsidRDefault="00BC0D21" w:rsidP="00B3160E">
            <w:pPr>
              <w:pStyle w:val="CRCoverPage"/>
              <w:spacing w:after="0"/>
              <w:rPr>
                <w:noProof/>
                <w:sz w:val="8"/>
                <w:szCs w:val="8"/>
              </w:rPr>
            </w:pPr>
          </w:p>
        </w:tc>
      </w:tr>
      <w:tr w:rsidR="00C74845" w:rsidRPr="002A64DF" w14:paraId="757B2BB1" w14:textId="77777777" w:rsidTr="00B3160E">
        <w:tc>
          <w:tcPr>
            <w:tcW w:w="2694" w:type="dxa"/>
            <w:gridSpan w:val="2"/>
            <w:tcBorders>
              <w:top w:val="single" w:sz="4" w:space="0" w:color="auto"/>
              <w:left w:val="single" w:sz="4" w:space="0" w:color="auto"/>
            </w:tcBorders>
          </w:tcPr>
          <w:p w14:paraId="28305EF6" w14:textId="77777777" w:rsidR="00C74845" w:rsidRPr="002A64DF" w:rsidRDefault="00C74845" w:rsidP="00C74845">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0287E856" w14:textId="5D9E850C" w:rsidR="00A81DCE" w:rsidRPr="003202B6" w:rsidRDefault="00A81DCE" w:rsidP="00A81DCE">
            <w:pPr>
              <w:pStyle w:val="CRCoverPage"/>
              <w:spacing w:after="0"/>
              <w:rPr>
                <w:iCs/>
              </w:rPr>
            </w:pPr>
            <w:r>
              <w:t xml:space="preserve">According to the current RRC specification, after handover the UE will re-send the </w:t>
            </w:r>
            <w:r w:rsidRPr="00B179C5">
              <w:rPr>
                <w:i/>
              </w:rPr>
              <w:t>UEAssistanceInformation</w:t>
            </w:r>
            <w:r>
              <w:t xml:space="preserve"> to the target cell </w:t>
            </w:r>
            <w:r w:rsidRPr="0013205C">
              <w:t>if “the UE</w:t>
            </w:r>
            <w:r w:rsidR="00D5181A">
              <w:t xml:space="preserve"> has</w:t>
            </w:r>
            <w:r w:rsidRPr="0013205C">
              <w:t xml:space="preserve"> transmitted a </w:t>
            </w:r>
            <w:r w:rsidRPr="0013205C">
              <w:rPr>
                <w:i/>
              </w:rPr>
              <w:t>UEAssistanceInformation</w:t>
            </w:r>
            <w:r w:rsidRPr="0013205C">
              <w:t xml:space="preserve"> message during the last 1 second” before the reception of </w:t>
            </w:r>
            <w:r w:rsidRPr="0013205C">
              <w:rPr>
                <w:i/>
              </w:rPr>
              <w:t>reconfigurationWithSync</w:t>
            </w:r>
            <w:r>
              <w:rPr>
                <w:iCs/>
              </w:rPr>
              <w:t>. But t</w:t>
            </w:r>
            <w:r>
              <w:t>he UE could initiate a transmission of a new UAI, e.g. UAI-1,</w:t>
            </w:r>
            <w:r>
              <w:rPr>
                <w:iCs/>
              </w:rPr>
              <w:t xml:space="preserve"> during the last 1 second before the reception of </w:t>
            </w:r>
            <w:r w:rsidR="00D5181A" w:rsidRPr="00CB7EC4">
              <w:rPr>
                <w:i/>
              </w:rPr>
              <w:t>RRCConnectionReconfiguration</w:t>
            </w:r>
            <w:r w:rsidR="00D5181A" w:rsidRPr="00CB7EC4">
              <w:t xml:space="preserve"> message including </w:t>
            </w:r>
            <w:r w:rsidR="00D5181A" w:rsidRPr="00CB7EC4">
              <w:rPr>
                <w:i/>
              </w:rPr>
              <w:t>mobilityControlInfo</w:t>
            </w:r>
            <w:r>
              <w:rPr>
                <w:iCs/>
              </w:rPr>
              <w:t>.</w:t>
            </w:r>
            <w:r>
              <w:t xml:space="preserve"> In this way, </w:t>
            </w:r>
          </w:p>
          <w:p w14:paraId="2CE8712C" w14:textId="5E8667CB" w:rsidR="00A81DCE" w:rsidRPr="00500E03" w:rsidRDefault="00D5181A" w:rsidP="00A81DCE">
            <w:pPr>
              <w:pStyle w:val="CRCoverPage"/>
              <w:numPr>
                <w:ilvl w:val="0"/>
                <w:numId w:val="6"/>
              </w:numPr>
              <w:spacing w:after="0"/>
              <w:rPr>
                <w:iCs/>
              </w:rPr>
            </w:pPr>
            <w:r>
              <w:rPr>
                <w:iCs/>
              </w:rPr>
              <w:t>During</w:t>
            </w:r>
            <w:r w:rsidR="00A81DCE">
              <w:rPr>
                <w:iCs/>
              </w:rPr>
              <w:t xml:space="preserve"> handover, the network </w:t>
            </w:r>
            <w:r w:rsidR="00C60085">
              <w:rPr>
                <w:iCs/>
              </w:rPr>
              <w:t>will discard PDCP</w:t>
            </w:r>
            <w:r w:rsidR="00A81DCE">
              <w:rPr>
                <w:iCs/>
              </w:rPr>
              <w:t xml:space="preserve">. Then, </w:t>
            </w:r>
            <w:r w:rsidR="00A81DCE">
              <w:t>the UAI-1 in source SRB could be discard</w:t>
            </w:r>
            <w:r w:rsidR="007F44BB">
              <w:t>ed</w:t>
            </w:r>
            <w:r w:rsidR="00A81DCE">
              <w:t xml:space="preserve"> due to the reception of the handover CMD.</w:t>
            </w:r>
            <w:r w:rsidR="00A81DCE" w:rsidRPr="00101676">
              <w:rPr>
                <w:bCs/>
              </w:rPr>
              <w:t xml:space="preserve"> According to the current RRC specification, the UAI which is </w:t>
            </w:r>
            <w:r w:rsidR="00A81DCE">
              <w:rPr>
                <w:bCs/>
              </w:rPr>
              <w:t>discard</w:t>
            </w:r>
            <w:r w:rsidR="00A81DCE" w:rsidRPr="00101676">
              <w:rPr>
                <w:bCs/>
              </w:rPr>
              <w:t xml:space="preserve"> cannot be retransmitted to the target cell</w:t>
            </w:r>
            <w:r w:rsidR="00A81DCE">
              <w:rPr>
                <w:bCs/>
              </w:rPr>
              <w:t xml:space="preserve">, as there is no transmission for this UAI </w:t>
            </w:r>
            <w:r w:rsidR="00A81DCE">
              <w:rPr>
                <w:iCs/>
              </w:rPr>
              <w:t xml:space="preserve">during the last 1 second before the reception of </w:t>
            </w:r>
            <w:r w:rsidR="00FC573B">
              <w:rPr>
                <w:rFonts w:hint="eastAsia"/>
                <w:iCs/>
                <w:lang w:eastAsia="zh-CN"/>
              </w:rPr>
              <w:t>han</w:t>
            </w:r>
            <w:r w:rsidR="00FC573B">
              <w:rPr>
                <w:iCs/>
                <w:lang w:eastAsia="zh-CN"/>
              </w:rPr>
              <w:t>dover CMD</w:t>
            </w:r>
            <w:r w:rsidR="00A81DCE">
              <w:rPr>
                <w:iCs/>
              </w:rPr>
              <w:t>.</w:t>
            </w:r>
          </w:p>
          <w:p w14:paraId="6C4A6CEA" w14:textId="7C9FFEF7" w:rsidR="00A81DCE" w:rsidRDefault="00A81DCE" w:rsidP="00A81DCE">
            <w:pPr>
              <w:pStyle w:val="CRCoverPage"/>
              <w:numPr>
                <w:ilvl w:val="0"/>
                <w:numId w:val="6"/>
              </w:numPr>
              <w:spacing w:after="0"/>
              <w:rPr>
                <w:bCs/>
                <w:iCs/>
                <w:szCs w:val="22"/>
                <w:lang w:eastAsia="zh-CN"/>
              </w:rPr>
            </w:pPr>
            <w:r>
              <w:rPr>
                <w:rFonts w:hint="eastAsia"/>
              </w:rPr>
              <w:t>M</w:t>
            </w:r>
            <w:r>
              <w:t xml:space="preserve">eanwhile, the RRC entity in the UE may not be </w:t>
            </w:r>
            <w:r w:rsidR="00E32414">
              <w:t>aw</w:t>
            </w:r>
            <w:r w:rsidR="00E32414">
              <w:rPr>
                <w:rFonts w:hint="eastAsia"/>
                <w:lang w:eastAsia="zh-CN"/>
              </w:rPr>
              <w:t>ar</w:t>
            </w:r>
            <w:r w:rsidR="00E32414">
              <w:rPr>
                <w:lang w:eastAsia="zh-CN"/>
              </w:rPr>
              <w:t>e</w:t>
            </w:r>
            <w:r>
              <w:t xml:space="preserve"> when something has been got transmission by lower layers. It only knows when something has been forwarded to the lower layers.</w:t>
            </w:r>
          </w:p>
          <w:p w14:paraId="3F107592" w14:textId="7E41353B" w:rsidR="00C74845" w:rsidRPr="00C06B1E" w:rsidRDefault="00A81DCE" w:rsidP="00D35890">
            <w:pPr>
              <w:pStyle w:val="CRCoverPage"/>
              <w:rPr>
                <w:noProof/>
              </w:rPr>
            </w:pPr>
            <w:r>
              <w:rPr>
                <w:bCs/>
                <w:iCs/>
                <w:szCs w:val="22"/>
                <w:lang w:eastAsia="zh-CN"/>
              </w:rPr>
              <w:t>Thus, current specification on the re-transmission of UAI during handover needs to be updated.</w:t>
            </w:r>
          </w:p>
        </w:tc>
      </w:tr>
      <w:tr w:rsidR="00C74845" w:rsidRPr="002A64DF" w14:paraId="067242F1" w14:textId="77777777" w:rsidTr="00B3160E">
        <w:tc>
          <w:tcPr>
            <w:tcW w:w="2694" w:type="dxa"/>
            <w:gridSpan w:val="2"/>
            <w:tcBorders>
              <w:left w:val="single" w:sz="4" w:space="0" w:color="auto"/>
            </w:tcBorders>
          </w:tcPr>
          <w:p w14:paraId="11481459" w14:textId="77777777" w:rsidR="00C74845" w:rsidRPr="002A64DF" w:rsidRDefault="00C74845" w:rsidP="00C74845">
            <w:pPr>
              <w:pStyle w:val="CRCoverPage"/>
              <w:spacing w:after="0"/>
              <w:rPr>
                <w:b/>
                <w:i/>
                <w:noProof/>
                <w:sz w:val="8"/>
                <w:szCs w:val="8"/>
              </w:rPr>
            </w:pPr>
          </w:p>
        </w:tc>
        <w:tc>
          <w:tcPr>
            <w:tcW w:w="6946" w:type="dxa"/>
            <w:gridSpan w:val="9"/>
            <w:tcBorders>
              <w:right w:val="single" w:sz="4" w:space="0" w:color="auto"/>
            </w:tcBorders>
          </w:tcPr>
          <w:p w14:paraId="1541554E" w14:textId="77777777" w:rsidR="00C74845" w:rsidRPr="002A64DF" w:rsidRDefault="00C74845" w:rsidP="00C74845">
            <w:pPr>
              <w:pStyle w:val="CRCoverPage"/>
              <w:spacing w:after="0"/>
              <w:rPr>
                <w:sz w:val="8"/>
                <w:szCs w:val="8"/>
                <w:lang w:val="en-US"/>
              </w:rPr>
            </w:pPr>
          </w:p>
        </w:tc>
      </w:tr>
      <w:tr w:rsidR="00C74845" w:rsidRPr="002A64DF" w14:paraId="4311E0E8" w14:textId="77777777" w:rsidTr="00B3160E">
        <w:tc>
          <w:tcPr>
            <w:tcW w:w="2694" w:type="dxa"/>
            <w:gridSpan w:val="2"/>
            <w:tcBorders>
              <w:left w:val="single" w:sz="4" w:space="0" w:color="auto"/>
            </w:tcBorders>
          </w:tcPr>
          <w:p w14:paraId="687ED477" w14:textId="77777777" w:rsidR="00C74845" w:rsidRPr="002A64DF" w:rsidRDefault="00C74845" w:rsidP="00C74845">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3B89AEDD" w14:textId="2C605F87" w:rsidR="00A81DCE" w:rsidRDefault="00A81DCE" w:rsidP="00A81DCE">
            <w:pPr>
              <w:pStyle w:val="CRCoverPage"/>
              <w:spacing w:after="0"/>
              <w:rPr>
                <w:lang w:val="en-US"/>
              </w:rPr>
            </w:pPr>
            <w:r w:rsidRPr="00B836BA">
              <w:rPr>
                <w:rFonts w:eastAsia="Malgun Gothic"/>
                <w:lang w:val="en-US"/>
              </w:rPr>
              <w:t xml:space="preserve">In </w:t>
            </w:r>
            <w:r w:rsidRPr="002A64DF">
              <w:rPr>
                <w:lang w:val="en-US"/>
              </w:rPr>
              <w:t xml:space="preserve">Subclause </w:t>
            </w:r>
            <w:r>
              <w:rPr>
                <w:lang w:val="en-US"/>
              </w:rPr>
              <w:t>5.3.5.</w:t>
            </w:r>
            <w:r w:rsidR="00866A05">
              <w:rPr>
                <w:lang w:val="en-US"/>
              </w:rPr>
              <w:t>4</w:t>
            </w:r>
          </w:p>
          <w:p w14:paraId="2C0618FF" w14:textId="041E3A30" w:rsidR="00A81DCE" w:rsidRPr="00B57B25" w:rsidRDefault="00A81DCE" w:rsidP="00A81DCE">
            <w:pPr>
              <w:pStyle w:val="CRCoverPage"/>
              <w:numPr>
                <w:ilvl w:val="0"/>
                <w:numId w:val="7"/>
              </w:numPr>
              <w:spacing w:after="0"/>
            </w:pPr>
            <w:r w:rsidRPr="00B57B25">
              <w:rPr>
                <w:lang w:val="en-US"/>
              </w:rPr>
              <w:t xml:space="preserve">For </w:t>
            </w:r>
            <w:r w:rsidR="00FC7C02" w:rsidRPr="00CB7EC4">
              <w:rPr>
                <w:i/>
              </w:rPr>
              <w:t>UEAssistanceInformation</w:t>
            </w:r>
            <w:r w:rsidR="00FC7C02">
              <w:t xml:space="preserve">, </w:t>
            </w:r>
            <w:r w:rsidR="00FC7C02" w:rsidRPr="00CB7EC4">
              <w:rPr>
                <w:i/>
              </w:rPr>
              <w:t>MBMSInterestIndication</w:t>
            </w:r>
            <w:r w:rsidR="00FC7C02">
              <w:rPr>
                <w:iCs/>
              </w:rPr>
              <w:t>,</w:t>
            </w:r>
            <w:r w:rsidR="00FC7C02" w:rsidRPr="00CB7EC4">
              <w:t xml:space="preserve"> </w:t>
            </w:r>
            <w:r>
              <w:t xml:space="preserve">and </w:t>
            </w:r>
            <w:r w:rsidRPr="00B57B25">
              <w:rPr>
                <w:i/>
              </w:rPr>
              <w:t>SidelinkUEInformationNR</w:t>
            </w:r>
            <w:r>
              <w:t xml:space="preserve"> part, update the retransmission condition from “UE</w:t>
            </w:r>
            <w:r w:rsidR="00FC7C02">
              <w:t xml:space="preserve"> has</w:t>
            </w:r>
            <w:r>
              <w:t xml:space="preserve"> transmitted” to “UE </w:t>
            </w:r>
            <w:r w:rsidR="00FC7C02">
              <w:t xml:space="preserve">has </w:t>
            </w:r>
            <w:r>
              <w:t>init</w:t>
            </w:r>
            <w:r>
              <w:rPr>
                <w:lang w:eastAsia="zh-CN"/>
              </w:rPr>
              <w:t>i</w:t>
            </w:r>
            <w:r>
              <w:rPr>
                <w:rFonts w:hint="eastAsia"/>
                <w:lang w:eastAsia="zh-CN"/>
              </w:rPr>
              <w:t>a</w:t>
            </w:r>
            <w:r>
              <w:t>ted transmission of”</w:t>
            </w:r>
          </w:p>
          <w:p w14:paraId="00F9B7C5" w14:textId="77777777" w:rsidR="00A81DCE" w:rsidRPr="002A64DF" w:rsidRDefault="00A81DCE" w:rsidP="00A81DCE">
            <w:pPr>
              <w:pStyle w:val="CRCoverPage"/>
              <w:spacing w:after="0"/>
              <w:rPr>
                <w:lang w:val="en-US"/>
              </w:rPr>
            </w:pPr>
          </w:p>
          <w:p w14:paraId="070BBED6" w14:textId="77777777" w:rsidR="00A81DCE" w:rsidRPr="002A64DF" w:rsidRDefault="00A81DCE" w:rsidP="00A81DCE">
            <w:pPr>
              <w:pStyle w:val="CRCoverPage"/>
              <w:spacing w:after="0"/>
              <w:ind w:left="100"/>
              <w:rPr>
                <w:lang w:val="en-US"/>
              </w:rPr>
            </w:pPr>
            <w:r w:rsidRPr="002A64DF">
              <w:rPr>
                <w:b/>
                <w:lang w:val="en-US"/>
              </w:rPr>
              <w:t>Impact Analysis</w:t>
            </w:r>
            <w:r>
              <w:rPr>
                <w:b/>
                <w:lang w:val="en-US"/>
              </w:rPr>
              <w:t xml:space="preserve"> </w:t>
            </w:r>
          </w:p>
          <w:p w14:paraId="63C7B133" w14:textId="77777777" w:rsidR="00A81DCE" w:rsidRPr="002A64DF" w:rsidRDefault="00A81DCE" w:rsidP="00A81DCE">
            <w:pPr>
              <w:pStyle w:val="CRCoverPage"/>
              <w:spacing w:after="0"/>
              <w:ind w:left="100"/>
              <w:rPr>
                <w:rFonts w:cs="Arial"/>
                <w:u w:val="single"/>
                <w:lang w:val="en-US"/>
              </w:rPr>
            </w:pPr>
            <w:r w:rsidRPr="002A64DF">
              <w:rPr>
                <w:rFonts w:cs="Arial"/>
                <w:u w:val="single"/>
                <w:lang w:val="en-US"/>
              </w:rPr>
              <w:t>Impacted functionality:</w:t>
            </w:r>
          </w:p>
          <w:p w14:paraId="7EE5CBF6" w14:textId="77777777" w:rsidR="00A81DCE" w:rsidRDefault="00A81DCE" w:rsidP="00A81DCE">
            <w:pPr>
              <w:ind w:left="100"/>
              <w:rPr>
                <w:rFonts w:ascii="Arial" w:hAnsi="Arial" w:cs="Arial"/>
                <w:lang w:val="en-US" w:eastAsia="zh-CN"/>
              </w:rPr>
            </w:pPr>
            <w:r>
              <w:rPr>
                <w:rFonts w:ascii="Arial" w:hAnsi="Arial" w:cs="Arial"/>
                <w:lang w:val="en-US" w:eastAsia="zh-CN"/>
              </w:rPr>
              <w:t>UAI retransmission during handover</w:t>
            </w:r>
          </w:p>
          <w:p w14:paraId="50CEA5C9" w14:textId="77777777" w:rsidR="00A81DCE" w:rsidRDefault="00A81DCE" w:rsidP="00A81DCE">
            <w:pPr>
              <w:ind w:left="100"/>
              <w:rPr>
                <w:rFonts w:ascii="Arial" w:hAnsi="Arial"/>
                <w:u w:val="single"/>
              </w:rPr>
            </w:pPr>
            <w:r>
              <w:rPr>
                <w:rFonts w:ascii="Arial" w:hAnsi="Arial"/>
                <w:u w:val="single"/>
              </w:rPr>
              <w:t>Inter-operability</w:t>
            </w:r>
          </w:p>
          <w:p w14:paraId="22BAEEF5" w14:textId="37F08137" w:rsidR="00A81DCE" w:rsidRDefault="00A81DCE" w:rsidP="00A81DCE">
            <w:pPr>
              <w:pStyle w:val="CRCoverPage"/>
              <w:numPr>
                <w:ilvl w:val="0"/>
                <w:numId w:val="8"/>
              </w:numPr>
              <w:spacing w:after="0"/>
              <w:rPr>
                <w:lang w:eastAsia="zh-TW"/>
              </w:rPr>
            </w:pPr>
            <w:r>
              <w:rPr>
                <w:lang w:eastAsia="zh-CN"/>
              </w:rPr>
              <w:t>If the network is implemented according to the CR and the UE is not,</w:t>
            </w:r>
            <w:r>
              <w:rPr>
                <w:lang w:eastAsia="zh-TW"/>
              </w:rPr>
              <w:t xml:space="preserve"> the UAI or SL UE information initiated </w:t>
            </w:r>
            <w:r w:rsidRPr="0013205C">
              <w:t xml:space="preserve">during the last 1 second before the </w:t>
            </w:r>
            <w:r w:rsidRPr="0013205C">
              <w:lastRenderedPageBreak/>
              <w:t xml:space="preserve">reception of </w:t>
            </w:r>
            <w:r w:rsidR="001C7252" w:rsidRPr="00CB7EC4">
              <w:rPr>
                <w:i/>
              </w:rPr>
              <w:t>RRCConnectionReconfiguration</w:t>
            </w:r>
            <w:r w:rsidR="001C7252" w:rsidRPr="00CB7EC4">
              <w:t xml:space="preserve"> message including </w:t>
            </w:r>
            <w:r w:rsidR="001C7252" w:rsidRPr="00CB7EC4">
              <w:rPr>
                <w:i/>
              </w:rPr>
              <w:t>mobilityControlInfo</w:t>
            </w:r>
            <w:r w:rsidR="001C7252">
              <w:rPr>
                <w:lang w:eastAsia="zh-TW"/>
              </w:rPr>
              <w:t xml:space="preserve"> </w:t>
            </w:r>
            <w:r>
              <w:rPr>
                <w:lang w:eastAsia="zh-TW"/>
              </w:rPr>
              <w:t xml:space="preserve">cannot be retransmitted after handover. </w:t>
            </w:r>
          </w:p>
          <w:p w14:paraId="39992449" w14:textId="786DE5CC" w:rsidR="00C74845" w:rsidRPr="004F08EA" w:rsidRDefault="00A81DCE" w:rsidP="00A81DCE">
            <w:pPr>
              <w:pStyle w:val="CRCoverPage"/>
              <w:numPr>
                <w:ilvl w:val="0"/>
                <w:numId w:val="8"/>
              </w:numPr>
              <w:spacing w:after="0"/>
              <w:rPr>
                <w:lang w:eastAsia="zh-TW"/>
              </w:rPr>
            </w:pPr>
            <w:r>
              <w:rPr>
                <w:lang w:eastAsia="zh-CN"/>
              </w:rPr>
              <w:t>If the UE is implemented according to the CR and the network is not,</w:t>
            </w:r>
            <w:r>
              <w:rPr>
                <w:rFonts w:hint="eastAsia"/>
                <w:lang w:eastAsia="zh-TW"/>
              </w:rPr>
              <w:t xml:space="preserve"> </w:t>
            </w:r>
            <w:r>
              <w:rPr>
                <w:lang w:eastAsia="zh-TW"/>
              </w:rPr>
              <w:t>there is no impact.</w:t>
            </w:r>
          </w:p>
        </w:tc>
      </w:tr>
      <w:tr w:rsidR="00BC0D21" w:rsidRPr="002A64DF" w14:paraId="21351A4B" w14:textId="77777777" w:rsidTr="00B3160E">
        <w:tc>
          <w:tcPr>
            <w:tcW w:w="2694" w:type="dxa"/>
            <w:gridSpan w:val="2"/>
            <w:tcBorders>
              <w:left w:val="single" w:sz="4" w:space="0" w:color="auto"/>
            </w:tcBorders>
          </w:tcPr>
          <w:p w14:paraId="1FEDFCB3"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08041F65" w14:textId="77777777" w:rsidR="00BC0D21" w:rsidRPr="002A64DF" w:rsidRDefault="00BC0D21" w:rsidP="00B3160E">
            <w:pPr>
              <w:pStyle w:val="CRCoverPage"/>
              <w:spacing w:after="0"/>
              <w:rPr>
                <w:sz w:val="8"/>
                <w:szCs w:val="8"/>
                <w:lang w:val="en-US"/>
              </w:rPr>
            </w:pPr>
          </w:p>
        </w:tc>
      </w:tr>
      <w:tr w:rsidR="007D74BF" w:rsidRPr="002A64DF" w14:paraId="401AC657" w14:textId="77777777" w:rsidTr="00B3160E">
        <w:tc>
          <w:tcPr>
            <w:tcW w:w="2694" w:type="dxa"/>
            <w:gridSpan w:val="2"/>
            <w:tcBorders>
              <w:left w:val="single" w:sz="4" w:space="0" w:color="auto"/>
              <w:bottom w:val="single" w:sz="4" w:space="0" w:color="auto"/>
            </w:tcBorders>
          </w:tcPr>
          <w:p w14:paraId="0D3E765B" w14:textId="77777777" w:rsidR="007D74BF" w:rsidRPr="002A64DF" w:rsidRDefault="007D74BF" w:rsidP="007D74BF">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321C410C" w:rsidR="007D74BF" w:rsidRPr="00B75459" w:rsidRDefault="00A81DCE" w:rsidP="007D74BF">
            <w:pPr>
              <w:pStyle w:val="CRCoverPage"/>
              <w:spacing w:after="0"/>
              <w:ind w:left="100"/>
              <w:rPr>
                <w:lang w:eastAsia="zh-CN"/>
              </w:rPr>
            </w:pPr>
            <w:r>
              <w:rPr>
                <w:lang w:eastAsia="zh-TW"/>
              </w:rPr>
              <w:t xml:space="preserve">The UAI or SL UE information initiated </w:t>
            </w:r>
            <w:r w:rsidRPr="0013205C">
              <w:t xml:space="preserve">during the last 1 second before the reception of </w:t>
            </w:r>
            <w:r w:rsidR="001C7252" w:rsidRPr="00CB7EC4">
              <w:rPr>
                <w:i/>
              </w:rPr>
              <w:t>RRCConnectionReconfiguration</w:t>
            </w:r>
            <w:r w:rsidR="001C7252" w:rsidRPr="00CB7EC4">
              <w:t xml:space="preserve"> message including </w:t>
            </w:r>
            <w:r w:rsidR="001C7252" w:rsidRPr="00CB7EC4">
              <w:rPr>
                <w:i/>
              </w:rPr>
              <w:t>mobilityControlInfo</w:t>
            </w:r>
            <w:r w:rsidR="001C7252">
              <w:rPr>
                <w:lang w:eastAsia="zh-TW"/>
              </w:rPr>
              <w:t xml:space="preserve"> </w:t>
            </w:r>
            <w:r>
              <w:rPr>
                <w:lang w:eastAsia="zh-TW"/>
              </w:rPr>
              <w:t>cannot be retransmitted after handover.</w:t>
            </w:r>
          </w:p>
        </w:tc>
      </w:tr>
      <w:tr w:rsidR="00BC0D21" w:rsidRPr="002A64DF" w14:paraId="31077890" w14:textId="77777777" w:rsidTr="00B3160E">
        <w:tc>
          <w:tcPr>
            <w:tcW w:w="2694" w:type="dxa"/>
            <w:gridSpan w:val="2"/>
          </w:tcPr>
          <w:p w14:paraId="5E37C18F" w14:textId="77777777" w:rsidR="00BC0D21" w:rsidRPr="002A64DF" w:rsidRDefault="00BC0D21" w:rsidP="00B3160E">
            <w:pPr>
              <w:pStyle w:val="CRCoverPage"/>
              <w:spacing w:after="0"/>
              <w:rPr>
                <w:b/>
                <w:i/>
                <w:noProof/>
                <w:sz w:val="8"/>
                <w:szCs w:val="8"/>
              </w:rPr>
            </w:pPr>
          </w:p>
        </w:tc>
        <w:tc>
          <w:tcPr>
            <w:tcW w:w="6946" w:type="dxa"/>
            <w:gridSpan w:val="9"/>
          </w:tcPr>
          <w:p w14:paraId="1C096F81" w14:textId="77777777" w:rsidR="00BC0D21" w:rsidRPr="002A64DF" w:rsidRDefault="00BC0D21" w:rsidP="00B3160E">
            <w:pPr>
              <w:pStyle w:val="CRCoverPage"/>
              <w:spacing w:after="0"/>
              <w:rPr>
                <w:noProof/>
                <w:sz w:val="8"/>
                <w:szCs w:val="8"/>
              </w:rPr>
            </w:pPr>
          </w:p>
        </w:tc>
      </w:tr>
      <w:tr w:rsidR="00BC0D21" w:rsidRPr="002A64DF" w14:paraId="6DA52B60" w14:textId="77777777" w:rsidTr="00B3160E">
        <w:tc>
          <w:tcPr>
            <w:tcW w:w="2694" w:type="dxa"/>
            <w:gridSpan w:val="2"/>
            <w:tcBorders>
              <w:top w:val="single" w:sz="4" w:space="0" w:color="auto"/>
              <w:left w:val="single" w:sz="4" w:space="0" w:color="auto"/>
            </w:tcBorders>
          </w:tcPr>
          <w:p w14:paraId="06A8F7D8" w14:textId="77777777" w:rsidR="00BC0D21" w:rsidRPr="002A64DF" w:rsidRDefault="00BC0D21" w:rsidP="00B3160E">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396E0919" w:rsidR="00BC0D21" w:rsidRPr="001A5585" w:rsidRDefault="002C6B88" w:rsidP="005043AC">
            <w:pPr>
              <w:pStyle w:val="CRCoverPage"/>
              <w:spacing w:after="0"/>
              <w:ind w:left="100"/>
              <w:rPr>
                <w:rFonts w:eastAsia="DengXian"/>
                <w:noProof/>
                <w:lang w:eastAsia="zh-CN"/>
              </w:rPr>
            </w:pPr>
            <w:r>
              <w:rPr>
                <w:noProof/>
                <w:lang w:eastAsia="zh-CN"/>
              </w:rPr>
              <w:t>5.3.5.4</w:t>
            </w:r>
          </w:p>
        </w:tc>
      </w:tr>
      <w:tr w:rsidR="00BC0D21" w:rsidRPr="002A64DF" w14:paraId="39943FED" w14:textId="77777777" w:rsidTr="00B3160E">
        <w:tc>
          <w:tcPr>
            <w:tcW w:w="2694" w:type="dxa"/>
            <w:gridSpan w:val="2"/>
            <w:tcBorders>
              <w:left w:val="single" w:sz="4" w:space="0" w:color="auto"/>
            </w:tcBorders>
          </w:tcPr>
          <w:p w14:paraId="747DFBA1"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202B5623" w14:textId="77777777" w:rsidR="00BC0D21" w:rsidRPr="002A64DF" w:rsidRDefault="00BC0D21" w:rsidP="00B3160E">
            <w:pPr>
              <w:pStyle w:val="CRCoverPage"/>
              <w:spacing w:after="0"/>
              <w:rPr>
                <w:noProof/>
                <w:sz w:val="8"/>
                <w:szCs w:val="8"/>
              </w:rPr>
            </w:pPr>
          </w:p>
        </w:tc>
      </w:tr>
      <w:tr w:rsidR="00BC0D21" w:rsidRPr="002A64DF" w14:paraId="3EF10D56" w14:textId="77777777" w:rsidTr="00B3160E">
        <w:tc>
          <w:tcPr>
            <w:tcW w:w="2694" w:type="dxa"/>
            <w:gridSpan w:val="2"/>
            <w:tcBorders>
              <w:left w:val="single" w:sz="4" w:space="0" w:color="auto"/>
            </w:tcBorders>
          </w:tcPr>
          <w:p w14:paraId="07653E51" w14:textId="77777777" w:rsidR="00BC0D21" w:rsidRPr="002A64DF" w:rsidRDefault="00BC0D21" w:rsidP="00B31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BC0D21" w:rsidRPr="002A64DF" w:rsidRDefault="00BC0D21" w:rsidP="00B3160E">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BC0D21" w:rsidRPr="002A64DF" w:rsidRDefault="00BC0D21" w:rsidP="00B3160E">
            <w:pPr>
              <w:pStyle w:val="CRCoverPage"/>
              <w:spacing w:after="0"/>
              <w:jc w:val="center"/>
              <w:rPr>
                <w:b/>
                <w:caps/>
                <w:noProof/>
              </w:rPr>
            </w:pPr>
            <w:r w:rsidRPr="002A64DF">
              <w:rPr>
                <w:b/>
                <w:caps/>
                <w:noProof/>
              </w:rPr>
              <w:t>N</w:t>
            </w:r>
          </w:p>
        </w:tc>
        <w:tc>
          <w:tcPr>
            <w:tcW w:w="2977" w:type="dxa"/>
            <w:gridSpan w:val="4"/>
          </w:tcPr>
          <w:p w14:paraId="68440930" w14:textId="77777777" w:rsidR="00BC0D21" w:rsidRPr="002A64DF" w:rsidRDefault="00BC0D21" w:rsidP="00B316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BC0D21" w:rsidRPr="002A64DF" w:rsidRDefault="00BC0D21" w:rsidP="00B3160E">
            <w:pPr>
              <w:pStyle w:val="CRCoverPage"/>
              <w:spacing w:after="0"/>
              <w:ind w:left="99"/>
              <w:rPr>
                <w:noProof/>
              </w:rPr>
            </w:pPr>
          </w:p>
        </w:tc>
      </w:tr>
      <w:tr w:rsidR="007D74BF" w:rsidRPr="002A64DF" w14:paraId="2084D4DC" w14:textId="77777777" w:rsidTr="00B3160E">
        <w:tc>
          <w:tcPr>
            <w:tcW w:w="2694" w:type="dxa"/>
            <w:gridSpan w:val="2"/>
            <w:tcBorders>
              <w:left w:val="single" w:sz="4" w:space="0" w:color="auto"/>
            </w:tcBorders>
          </w:tcPr>
          <w:p w14:paraId="4099842B" w14:textId="77777777" w:rsidR="007D74BF" w:rsidRPr="002A64DF" w:rsidRDefault="007D74BF" w:rsidP="007D74BF">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0364C320" w:rsidR="007D74BF" w:rsidRPr="002A64DF" w:rsidRDefault="007D74BF" w:rsidP="007D74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4B9E44DF" w:rsidR="007D74BF" w:rsidRPr="002A64DF" w:rsidRDefault="007D74BF" w:rsidP="007D74B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C6D822" w14:textId="77777777" w:rsidR="007D74BF" w:rsidRPr="002A64DF" w:rsidRDefault="007D74BF" w:rsidP="007D74BF">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728721CE" w:rsidR="007D74BF" w:rsidRPr="002A64DF" w:rsidRDefault="007D74BF" w:rsidP="007D74BF">
            <w:pPr>
              <w:pStyle w:val="CRCoverPage"/>
              <w:spacing w:after="0"/>
              <w:ind w:left="99"/>
              <w:rPr>
                <w:noProof/>
              </w:rPr>
            </w:pPr>
            <w:r w:rsidRPr="002A64DF">
              <w:rPr>
                <w:noProof/>
              </w:rPr>
              <w:t xml:space="preserve">TS/TR ... CR ... </w:t>
            </w:r>
          </w:p>
        </w:tc>
      </w:tr>
      <w:tr w:rsidR="007D74BF" w:rsidRPr="002A64DF" w14:paraId="4D5BDB1B" w14:textId="77777777" w:rsidTr="00B3160E">
        <w:tc>
          <w:tcPr>
            <w:tcW w:w="2694" w:type="dxa"/>
            <w:gridSpan w:val="2"/>
            <w:tcBorders>
              <w:left w:val="single" w:sz="4" w:space="0" w:color="auto"/>
            </w:tcBorders>
          </w:tcPr>
          <w:p w14:paraId="22E6BD56" w14:textId="77777777" w:rsidR="007D74BF" w:rsidRPr="002A64DF" w:rsidRDefault="007D74BF" w:rsidP="007D74BF">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7D74BF" w:rsidRPr="002A64DF" w:rsidRDefault="007D74BF" w:rsidP="007D74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7D74BF" w:rsidRPr="002A64DF" w:rsidRDefault="007D74BF" w:rsidP="007D74B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7D74BF" w:rsidRPr="002A64DF" w:rsidRDefault="007D74BF" w:rsidP="007D74BF">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7D74BF" w:rsidRPr="002A64DF" w:rsidRDefault="007D74BF" w:rsidP="007D74BF">
            <w:pPr>
              <w:pStyle w:val="CRCoverPage"/>
              <w:spacing w:after="0"/>
              <w:ind w:left="99"/>
              <w:rPr>
                <w:noProof/>
              </w:rPr>
            </w:pPr>
            <w:r w:rsidRPr="002A64DF">
              <w:rPr>
                <w:noProof/>
              </w:rPr>
              <w:t xml:space="preserve">TS/TR ... CR ... </w:t>
            </w:r>
          </w:p>
        </w:tc>
      </w:tr>
      <w:tr w:rsidR="007D74BF" w:rsidRPr="002A64DF" w14:paraId="1448B6E9" w14:textId="77777777" w:rsidTr="00B3160E">
        <w:tc>
          <w:tcPr>
            <w:tcW w:w="2694" w:type="dxa"/>
            <w:gridSpan w:val="2"/>
            <w:tcBorders>
              <w:left w:val="single" w:sz="4" w:space="0" w:color="auto"/>
            </w:tcBorders>
          </w:tcPr>
          <w:p w14:paraId="57F185E1" w14:textId="77777777" w:rsidR="007D74BF" w:rsidRPr="002A64DF" w:rsidRDefault="007D74BF" w:rsidP="007D74BF">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7D74BF" w:rsidRPr="002A64DF" w:rsidRDefault="007D74BF" w:rsidP="007D74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7D74BF" w:rsidRPr="002A64DF" w:rsidRDefault="007D74BF" w:rsidP="007D74B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7D74BF" w:rsidRPr="002A64DF" w:rsidRDefault="007D74BF" w:rsidP="007D74BF">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7D74BF" w:rsidRPr="002A64DF" w:rsidRDefault="007D74BF" w:rsidP="007D74BF">
            <w:pPr>
              <w:pStyle w:val="CRCoverPage"/>
              <w:spacing w:after="0"/>
              <w:ind w:left="99"/>
              <w:rPr>
                <w:noProof/>
              </w:rPr>
            </w:pPr>
            <w:r w:rsidRPr="002A64DF">
              <w:rPr>
                <w:noProof/>
              </w:rPr>
              <w:t xml:space="preserve">TS/TR ... CR ... </w:t>
            </w:r>
          </w:p>
        </w:tc>
      </w:tr>
      <w:tr w:rsidR="007D74BF" w:rsidRPr="002A64DF" w14:paraId="6C4C28D7" w14:textId="77777777" w:rsidTr="00B3160E">
        <w:tc>
          <w:tcPr>
            <w:tcW w:w="2694" w:type="dxa"/>
            <w:gridSpan w:val="2"/>
            <w:tcBorders>
              <w:left w:val="single" w:sz="4" w:space="0" w:color="auto"/>
            </w:tcBorders>
          </w:tcPr>
          <w:p w14:paraId="449DC3EA" w14:textId="77777777" w:rsidR="007D74BF" w:rsidRPr="002A64DF" w:rsidRDefault="007D74BF" w:rsidP="007D74BF">
            <w:pPr>
              <w:pStyle w:val="CRCoverPage"/>
              <w:spacing w:after="0"/>
              <w:rPr>
                <w:b/>
                <w:i/>
                <w:noProof/>
              </w:rPr>
            </w:pPr>
          </w:p>
        </w:tc>
        <w:tc>
          <w:tcPr>
            <w:tcW w:w="6946" w:type="dxa"/>
            <w:gridSpan w:val="9"/>
            <w:tcBorders>
              <w:right w:val="single" w:sz="4" w:space="0" w:color="auto"/>
            </w:tcBorders>
          </w:tcPr>
          <w:p w14:paraId="7371B57B" w14:textId="77777777" w:rsidR="007D74BF" w:rsidRPr="002A64DF" w:rsidRDefault="007D74BF" w:rsidP="007D74BF">
            <w:pPr>
              <w:pStyle w:val="CRCoverPage"/>
              <w:spacing w:after="0"/>
              <w:rPr>
                <w:noProof/>
              </w:rPr>
            </w:pPr>
          </w:p>
        </w:tc>
      </w:tr>
      <w:tr w:rsidR="007D74BF" w:rsidRPr="002A64DF" w14:paraId="4D7059BC" w14:textId="77777777" w:rsidTr="00B3160E">
        <w:tc>
          <w:tcPr>
            <w:tcW w:w="2694" w:type="dxa"/>
            <w:gridSpan w:val="2"/>
            <w:tcBorders>
              <w:left w:val="single" w:sz="4" w:space="0" w:color="auto"/>
              <w:bottom w:val="single" w:sz="4" w:space="0" w:color="auto"/>
            </w:tcBorders>
          </w:tcPr>
          <w:p w14:paraId="40C7B55E" w14:textId="77777777" w:rsidR="007D74BF" w:rsidRPr="002A64DF" w:rsidRDefault="007D74BF" w:rsidP="007D74BF">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7D74BF" w:rsidRPr="002A64DF" w:rsidRDefault="007D74BF" w:rsidP="007D74BF">
            <w:pPr>
              <w:pStyle w:val="CRCoverPage"/>
              <w:spacing w:after="0"/>
              <w:ind w:left="100"/>
              <w:rPr>
                <w:noProof/>
              </w:rPr>
            </w:pPr>
          </w:p>
        </w:tc>
      </w:tr>
      <w:tr w:rsidR="007D74BF" w:rsidRPr="002A64DF" w14:paraId="0883B12C" w14:textId="77777777" w:rsidTr="00B3160E">
        <w:tc>
          <w:tcPr>
            <w:tcW w:w="2694" w:type="dxa"/>
            <w:gridSpan w:val="2"/>
            <w:tcBorders>
              <w:top w:val="single" w:sz="4" w:space="0" w:color="auto"/>
              <w:bottom w:val="single" w:sz="4" w:space="0" w:color="auto"/>
            </w:tcBorders>
          </w:tcPr>
          <w:p w14:paraId="6A2F616D" w14:textId="77777777" w:rsidR="007D74BF" w:rsidRPr="002A64DF" w:rsidRDefault="007D74BF" w:rsidP="007D74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7D74BF" w:rsidRPr="002A64DF" w:rsidRDefault="007D74BF" w:rsidP="007D74BF">
            <w:pPr>
              <w:pStyle w:val="CRCoverPage"/>
              <w:spacing w:after="0"/>
              <w:ind w:left="100"/>
              <w:rPr>
                <w:noProof/>
                <w:sz w:val="8"/>
                <w:szCs w:val="8"/>
              </w:rPr>
            </w:pPr>
          </w:p>
        </w:tc>
      </w:tr>
      <w:tr w:rsidR="007D74BF"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7D74BF" w:rsidRPr="002A64DF" w:rsidRDefault="007D74BF" w:rsidP="007D74BF">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7D74BF" w:rsidRPr="002A64DF" w:rsidRDefault="007D74BF" w:rsidP="007D74BF">
            <w:pPr>
              <w:pStyle w:val="CRCoverPage"/>
              <w:spacing w:after="0"/>
              <w:ind w:left="100"/>
              <w:rPr>
                <w:noProof/>
              </w:rPr>
            </w:pPr>
          </w:p>
        </w:tc>
      </w:tr>
      <w:bookmarkEnd w:id="0"/>
      <w:bookmarkEnd w:id="1"/>
    </w:tbl>
    <w:p w14:paraId="5D9C6C44" w14:textId="77777777" w:rsidR="00A30FB2"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A30FB2"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pPr>
    </w:p>
    <w:p w14:paraId="247D6BA4" w14:textId="1319AD0C"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C4CA581" w14:textId="77777777" w:rsidR="002C6B88" w:rsidRDefault="002C6B88" w:rsidP="002C6B88">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4376076D" w14:textId="77777777" w:rsidR="002C6B88" w:rsidRPr="00B836BA" w:rsidRDefault="002C6B88" w:rsidP="002C6B8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sidRPr="00B836BA">
        <w:rPr>
          <w:sz w:val="22"/>
          <w:lang w:val="en-US" w:eastAsia="zh-CN"/>
        </w:rPr>
        <w:t>Start of change</w:t>
      </w:r>
    </w:p>
    <w:p w14:paraId="694C8D49" w14:textId="77777777" w:rsidR="002C6B88" w:rsidRPr="001A539B" w:rsidRDefault="002C6B88" w:rsidP="002C6B88">
      <w:pPr>
        <w:pStyle w:val="4"/>
      </w:pPr>
      <w:bookmarkStart w:id="5" w:name="_Toc20431324"/>
      <w:bookmarkStart w:id="6" w:name="_Toc29338875"/>
      <w:bookmarkStart w:id="7" w:name="_Toc36552866"/>
      <w:bookmarkStart w:id="8" w:name="_Toc52556404"/>
      <w:bookmarkStart w:id="9" w:name="_Toc46439138"/>
      <w:bookmarkStart w:id="10" w:name="_Toc46443975"/>
      <w:bookmarkStart w:id="11" w:name="_Toc46486736"/>
      <w:bookmarkStart w:id="12" w:name="_Toc52836614"/>
      <w:bookmarkStart w:id="13" w:name="_Toc52837622"/>
      <w:bookmarkStart w:id="14" w:name="_Toc53006262"/>
      <w:r w:rsidRPr="001A539B">
        <w:t>5.3.5.4</w:t>
      </w:r>
      <w:r w:rsidRPr="001A539B">
        <w:tab/>
        <w:t xml:space="preserve">Reception of an </w:t>
      </w:r>
      <w:r w:rsidRPr="001A539B">
        <w:rPr>
          <w:i/>
        </w:rPr>
        <w:t>RRCConnectionReconfiguration</w:t>
      </w:r>
      <w:r w:rsidRPr="001A539B">
        <w:t xml:space="preserve"> including the </w:t>
      </w:r>
      <w:r w:rsidRPr="001A539B">
        <w:rPr>
          <w:i/>
        </w:rPr>
        <w:t xml:space="preserve">mobilityControlInfo </w:t>
      </w:r>
      <w:r w:rsidRPr="001A539B">
        <w:t>by the UE (handover)</w:t>
      </w:r>
      <w:bookmarkEnd w:id="5"/>
      <w:bookmarkEnd w:id="6"/>
      <w:bookmarkEnd w:id="7"/>
      <w:bookmarkEnd w:id="8"/>
    </w:p>
    <w:bookmarkEnd w:id="9"/>
    <w:bookmarkEnd w:id="10"/>
    <w:bookmarkEnd w:id="11"/>
    <w:bookmarkEnd w:id="12"/>
    <w:bookmarkEnd w:id="13"/>
    <w:bookmarkEnd w:id="14"/>
    <w:p w14:paraId="1D2950A1" w14:textId="77777777" w:rsidR="002C6B88" w:rsidRDefault="002C6B88" w:rsidP="002C6B88">
      <w:pPr>
        <w:tabs>
          <w:tab w:val="center" w:pos="4536"/>
          <w:tab w:val="right" w:pos="9072"/>
        </w:tabs>
        <w:overflowPunct/>
        <w:autoSpaceDE/>
        <w:autoSpaceDN/>
        <w:adjustRightInd/>
        <w:spacing w:after="0"/>
        <w:jc w:val="both"/>
        <w:textAlignment w:val="auto"/>
        <w:rPr>
          <w:rFonts w:ascii="Arial" w:eastAsia="宋体" w:hAnsi="Arial" w:cs="Arial"/>
          <w:sz w:val="22"/>
          <w:szCs w:val="22"/>
          <w:lang w:eastAsia="zh-CN"/>
        </w:rPr>
      </w:pPr>
      <w:r>
        <w:rPr>
          <w:rFonts w:ascii="Arial" w:eastAsia="宋体" w:hAnsi="Arial" w:cs="Arial"/>
          <w:sz w:val="22"/>
          <w:szCs w:val="22"/>
          <w:lang w:eastAsia="zh-CN"/>
        </w:rPr>
        <w:t>-----</w:t>
      </w:r>
      <w:r w:rsidRPr="005641CA">
        <w:rPr>
          <w:rFonts w:ascii="Arial" w:eastAsia="宋体" w:hAnsi="Arial" w:cs="Arial"/>
          <w:sz w:val="22"/>
          <w:szCs w:val="22"/>
          <w:lang w:eastAsia="zh-CN"/>
        </w:rPr>
        <w:t>---Omit</w:t>
      </w:r>
      <w:r>
        <w:rPr>
          <w:rFonts w:ascii="Arial" w:eastAsia="宋体" w:hAnsi="Arial" w:cs="Arial"/>
          <w:sz w:val="22"/>
          <w:szCs w:val="22"/>
          <w:lang w:eastAsia="zh-CN"/>
        </w:rPr>
        <w:t xml:space="preserve"> the above text</w:t>
      </w:r>
      <w:r w:rsidRPr="005641CA">
        <w:rPr>
          <w:rFonts w:ascii="Arial" w:eastAsia="宋体" w:hAnsi="Arial" w:cs="Arial"/>
          <w:sz w:val="22"/>
          <w:szCs w:val="22"/>
          <w:lang w:eastAsia="zh-CN"/>
        </w:rPr>
        <w:t>----</w:t>
      </w:r>
      <w:r>
        <w:rPr>
          <w:rFonts w:ascii="Arial" w:eastAsia="宋体" w:hAnsi="Arial" w:cs="Arial"/>
          <w:sz w:val="22"/>
          <w:szCs w:val="22"/>
          <w:lang w:eastAsia="zh-CN"/>
        </w:rPr>
        <w:t>---</w:t>
      </w:r>
    </w:p>
    <w:p w14:paraId="5506F86B" w14:textId="35F558F7" w:rsidR="002C6B88" w:rsidRDefault="00680A05" w:rsidP="002C6B88">
      <w:pPr>
        <w:tabs>
          <w:tab w:val="center" w:pos="4536"/>
          <w:tab w:val="right" w:pos="9072"/>
        </w:tabs>
        <w:overflowPunct/>
        <w:autoSpaceDE/>
        <w:autoSpaceDN/>
        <w:adjustRightInd/>
        <w:spacing w:after="0"/>
        <w:jc w:val="both"/>
        <w:textAlignment w:val="auto"/>
        <w:rPr>
          <w:rFonts w:ascii="Arial" w:eastAsia="宋体" w:hAnsi="Arial" w:cs="Arial"/>
          <w:sz w:val="22"/>
          <w:szCs w:val="22"/>
          <w:lang w:eastAsia="zh-CN"/>
        </w:rPr>
      </w:pPr>
      <w:r>
        <w:rPr>
          <w:rFonts w:ascii="Arial" w:eastAsia="宋体" w:hAnsi="Arial" w:cs="Arial"/>
          <w:sz w:val="22"/>
          <w:szCs w:val="22"/>
          <w:lang w:eastAsia="zh-CN"/>
        </w:rPr>
        <w:t>[</w:t>
      </w:r>
      <w:r w:rsidR="00361B08">
        <w:rPr>
          <w:rFonts w:ascii="Arial" w:eastAsia="宋体" w:hAnsi="Arial" w:cs="Arial"/>
          <w:sz w:val="22"/>
          <w:szCs w:val="22"/>
          <w:lang w:eastAsia="zh-CN"/>
        </w:rPr>
        <w:t>…</w:t>
      </w:r>
      <w:r>
        <w:rPr>
          <w:rFonts w:ascii="Arial" w:eastAsia="宋体" w:hAnsi="Arial" w:cs="Arial"/>
          <w:sz w:val="22"/>
          <w:szCs w:val="22"/>
          <w:lang w:eastAsia="zh-CN"/>
        </w:rPr>
        <w:t>]</w:t>
      </w:r>
    </w:p>
    <w:p w14:paraId="222A0FAB" w14:textId="77777777" w:rsidR="002C6B88" w:rsidRPr="001A539B" w:rsidRDefault="002C6B88" w:rsidP="002C6B88">
      <w:pPr>
        <w:pStyle w:val="B1"/>
      </w:pPr>
      <w:r w:rsidRPr="001A539B">
        <w:t>1&gt;</w:t>
      </w:r>
      <w:r w:rsidRPr="001A539B">
        <w:tab/>
        <w:t xml:space="preserve">submit the </w:t>
      </w:r>
      <w:r w:rsidRPr="001A539B">
        <w:rPr>
          <w:i/>
        </w:rPr>
        <w:t>RRCConnectionReconfigurationComplete</w:t>
      </w:r>
      <w:r w:rsidRPr="001A539B">
        <w:t xml:space="preserve"> message to lower layers for transmission;</w:t>
      </w:r>
    </w:p>
    <w:p w14:paraId="42A7E65E" w14:textId="77777777" w:rsidR="002C6B88" w:rsidRPr="001A539B" w:rsidRDefault="002C6B88" w:rsidP="002C6B88">
      <w:pPr>
        <w:pStyle w:val="B1"/>
      </w:pPr>
      <w:r w:rsidRPr="001A539B">
        <w:t>1&gt;</w:t>
      </w:r>
      <w:r w:rsidRPr="001A539B">
        <w:tab/>
        <w:t>if MAC successfully completes the random access procedure; or</w:t>
      </w:r>
    </w:p>
    <w:p w14:paraId="3E3D766C" w14:textId="77777777" w:rsidR="002C6B88" w:rsidRPr="001A539B" w:rsidRDefault="002C6B88" w:rsidP="002C6B88">
      <w:pPr>
        <w:pStyle w:val="B1"/>
      </w:pPr>
      <w:r w:rsidRPr="001A539B">
        <w:t>1&gt;</w:t>
      </w:r>
      <w:r w:rsidRPr="001A539B">
        <w:tab/>
        <w:t>if</w:t>
      </w:r>
      <w:r w:rsidRPr="001A539B">
        <w:rPr>
          <w:noProof/>
        </w:rPr>
        <w:t xml:space="preserve"> MAC indicates the successful reception of a PDCCH transmission addressed to C-RNTI</w:t>
      </w:r>
      <w:r w:rsidRPr="001A539B">
        <w:rPr>
          <w:noProof/>
          <w:lang w:eastAsia="zh-CN"/>
        </w:rPr>
        <w:t xml:space="preserve"> and </w:t>
      </w:r>
      <w:r w:rsidRPr="001A539B">
        <w:rPr>
          <w:noProof/>
        </w:rPr>
        <w:t xml:space="preserve">if </w:t>
      </w:r>
      <w:r w:rsidRPr="001A539B">
        <w:rPr>
          <w:i/>
          <w:noProof/>
        </w:rPr>
        <w:t>rach-Skip</w:t>
      </w:r>
      <w:r w:rsidRPr="001A539B">
        <w:rPr>
          <w:noProof/>
        </w:rPr>
        <w:t xml:space="preserve"> is configured</w:t>
      </w:r>
      <w:r w:rsidRPr="001A539B">
        <w:t>:</w:t>
      </w:r>
    </w:p>
    <w:p w14:paraId="56F4D1A5" w14:textId="77777777" w:rsidR="002C6B88" w:rsidRPr="001A539B" w:rsidRDefault="002C6B88" w:rsidP="002C6B88">
      <w:pPr>
        <w:pStyle w:val="B2"/>
      </w:pPr>
      <w:r w:rsidRPr="001A539B">
        <w:t>2&gt;</w:t>
      </w:r>
      <w:r w:rsidRPr="001A539B">
        <w:tab/>
        <w:t>stop timer T304;</w:t>
      </w:r>
    </w:p>
    <w:p w14:paraId="091B7A91" w14:textId="77777777" w:rsidR="002C6B88" w:rsidRPr="001A539B" w:rsidRDefault="002C6B88" w:rsidP="002C6B88">
      <w:pPr>
        <w:pStyle w:val="B2"/>
      </w:pPr>
      <w:bookmarkStart w:id="15" w:name="OLE_LINK108"/>
      <w:bookmarkStart w:id="16" w:name="OLE_LINK109"/>
      <w:r w:rsidRPr="001A539B">
        <w:t>2&gt;</w:t>
      </w:r>
      <w:r w:rsidRPr="001A539B">
        <w:tab/>
        <w:t xml:space="preserve">release </w:t>
      </w:r>
      <w:r w:rsidRPr="001A539B">
        <w:rPr>
          <w:i/>
        </w:rPr>
        <w:t>rach-Skip</w:t>
      </w:r>
      <w:r w:rsidRPr="001A539B">
        <w:t>;</w:t>
      </w:r>
    </w:p>
    <w:p w14:paraId="7E39B50F" w14:textId="77777777" w:rsidR="002C6B88" w:rsidRPr="001A539B" w:rsidRDefault="002C6B88" w:rsidP="002C6B88">
      <w:pPr>
        <w:pStyle w:val="B2"/>
        <w:rPr>
          <w:rFonts w:eastAsia="宋体"/>
          <w:lang w:eastAsia="zh-CN"/>
        </w:rPr>
      </w:pPr>
      <w:r w:rsidRPr="001A539B">
        <w:t>2&gt;</w:t>
      </w:r>
      <w:r w:rsidRPr="001A539B">
        <w:tab/>
        <w:t>apply the parts of the CQI reporting configuration, the scheduling request configuration and the sounding RS configuration that do not require the UE to know the SFN of the target PCell, if any;</w:t>
      </w:r>
    </w:p>
    <w:p w14:paraId="06E3FCFC" w14:textId="77777777" w:rsidR="002C6B88" w:rsidRPr="001A539B" w:rsidRDefault="002C6B88" w:rsidP="002C6B88">
      <w:pPr>
        <w:pStyle w:val="B2"/>
      </w:pPr>
      <w:r w:rsidRPr="001A539B">
        <w:t>2&gt;</w:t>
      </w:r>
      <w:r w:rsidRPr="001A539B">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736CFED3" w14:textId="77777777" w:rsidR="002C6B88" w:rsidRPr="001A539B" w:rsidRDefault="002C6B88" w:rsidP="002C6B88">
      <w:pPr>
        <w:pStyle w:val="NO"/>
      </w:pPr>
      <w:r w:rsidRPr="001A539B">
        <w:t>NOTE 3:</w:t>
      </w:r>
      <w:r w:rsidRPr="001A539B">
        <w:tab/>
        <w:t>Whenever the UE shall setup or reconfigure a configuration in accordance with a field that is received it applies the new configuration, except for the cases addressed by the above statements.</w:t>
      </w:r>
    </w:p>
    <w:bookmarkEnd w:id="15"/>
    <w:bookmarkEnd w:id="16"/>
    <w:p w14:paraId="4B15F2E5" w14:textId="77777777" w:rsidR="00D4444E" w:rsidRPr="00D4444E" w:rsidRDefault="00D4444E" w:rsidP="00D4444E">
      <w:pPr>
        <w:ind w:left="851" w:hanging="284"/>
        <w:rPr>
          <w:lang w:eastAsia="x-none"/>
        </w:rPr>
      </w:pPr>
      <w:r w:rsidRPr="00D4444E">
        <w:rPr>
          <w:lang w:eastAsia="x-none"/>
        </w:rPr>
        <w:t>2&gt;</w:t>
      </w:r>
      <w:r w:rsidRPr="00D4444E">
        <w:rPr>
          <w:lang w:eastAsia="x-none"/>
        </w:rPr>
        <w:tab/>
        <w:t>if the UE is configured to provide IDC indications:</w:t>
      </w:r>
    </w:p>
    <w:p w14:paraId="24140872" w14:textId="3241C583" w:rsidR="00D4444E" w:rsidRPr="00D4444E" w:rsidRDefault="00D4444E" w:rsidP="00D4444E">
      <w:pPr>
        <w:ind w:left="1135" w:hanging="284"/>
        <w:rPr>
          <w:lang w:eastAsia="x-none"/>
        </w:rPr>
      </w:pPr>
      <w:r w:rsidRPr="00D4444E">
        <w:rPr>
          <w:lang w:eastAsia="x-none"/>
        </w:rPr>
        <w:t>3&gt;</w:t>
      </w:r>
      <w:r w:rsidRPr="00D4444E">
        <w:rPr>
          <w:lang w:eastAsia="x-none"/>
        </w:rPr>
        <w:tab/>
        <w:t xml:space="preserve">if the UE has </w:t>
      </w:r>
      <w:ins w:id="17" w:author="vivo-Chenli" w:date="2020-10-21T10:05:00Z">
        <w:r>
          <w:t xml:space="preserve">initiated the transmission of </w:t>
        </w:r>
      </w:ins>
      <w:del w:id="18" w:author="vivo-Chenli" w:date="2020-10-21T10:05:00Z">
        <w:r w:rsidRPr="00D4444E" w:rsidDel="00D4444E">
          <w:rPr>
            <w:lang w:eastAsia="x-none"/>
          </w:rPr>
          <w:delText xml:space="preserve">transmitted </w:delText>
        </w:r>
      </w:del>
      <w:r w:rsidRPr="00D4444E">
        <w:rPr>
          <w:lang w:eastAsia="x-none"/>
        </w:rPr>
        <w:t xml:space="preserve">an </w:t>
      </w:r>
      <w:r w:rsidRPr="00D4444E">
        <w:rPr>
          <w:i/>
          <w:lang w:eastAsia="x-none"/>
        </w:rPr>
        <w:t>InDeviceCoexIndication</w:t>
      </w:r>
      <w:r w:rsidRPr="00D4444E">
        <w:rPr>
          <w:lang w:eastAsia="x-none"/>
        </w:rPr>
        <w:t xml:space="preserve"> message during the last 1 second preceding reception of the </w:t>
      </w:r>
      <w:r w:rsidRPr="00D4444E">
        <w:rPr>
          <w:i/>
          <w:lang w:eastAsia="x-none"/>
        </w:rPr>
        <w:t>RRCConnectionReconfiguration</w:t>
      </w:r>
      <w:r w:rsidRPr="00D4444E">
        <w:rPr>
          <w:lang w:eastAsia="x-none"/>
        </w:rPr>
        <w:t xml:space="preserve"> message including </w:t>
      </w:r>
      <w:r w:rsidRPr="00D4444E">
        <w:rPr>
          <w:i/>
          <w:lang w:eastAsia="x-none"/>
        </w:rPr>
        <w:t>mobilityControlInfo</w:t>
      </w:r>
      <w:r w:rsidRPr="00D4444E">
        <w:rPr>
          <w:lang w:eastAsia="x-none"/>
        </w:rPr>
        <w:t>:</w:t>
      </w:r>
    </w:p>
    <w:p w14:paraId="2F94BB4E" w14:textId="77777777" w:rsidR="00D4444E" w:rsidRPr="00D4444E" w:rsidRDefault="00D4444E" w:rsidP="00D4444E">
      <w:pPr>
        <w:ind w:left="1418" w:hanging="284"/>
        <w:rPr>
          <w:lang w:eastAsia="x-none"/>
        </w:rPr>
      </w:pPr>
      <w:r w:rsidRPr="00D4444E">
        <w:rPr>
          <w:lang w:eastAsia="x-none"/>
        </w:rPr>
        <w:t>4&gt;</w:t>
      </w:r>
      <w:r w:rsidRPr="00D4444E">
        <w:rPr>
          <w:lang w:eastAsia="x-none"/>
        </w:rPr>
        <w:tab/>
        <w:t xml:space="preserve">initiate transmission of the </w:t>
      </w:r>
      <w:r w:rsidRPr="00D4444E">
        <w:rPr>
          <w:i/>
          <w:lang w:eastAsia="x-none"/>
        </w:rPr>
        <w:t>InDeviceCoexIndication</w:t>
      </w:r>
      <w:r w:rsidRPr="00D4444E">
        <w:rPr>
          <w:lang w:eastAsia="x-none"/>
        </w:rPr>
        <w:t xml:space="preserve"> message in accordance with 5.6.9.3;</w:t>
      </w:r>
    </w:p>
    <w:p w14:paraId="77E27A85" w14:textId="77777777" w:rsidR="00D4444E" w:rsidRPr="00D4444E" w:rsidRDefault="00D4444E" w:rsidP="00D4444E">
      <w:pPr>
        <w:ind w:left="851" w:hanging="284"/>
        <w:rPr>
          <w:lang w:eastAsia="x-none"/>
        </w:rPr>
      </w:pPr>
      <w:r w:rsidRPr="00D4444E">
        <w:rPr>
          <w:lang w:eastAsia="x-none"/>
        </w:rPr>
        <w:t>2&gt;</w:t>
      </w:r>
      <w:r w:rsidRPr="00D4444E">
        <w:rPr>
          <w:lang w:eastAsia="x-none"/>
        </w:rPr>
        <w:tab/>
        <w:t>if the UE is configured to provide power preference indications, overheating assistance information, SPS assistance information, delay budget report or maximum bandwidth preference indications:</w:t>
      </w:r>
    </w:p>
    <w:p w14:paraId="468342B1" w14:textId="5A4D89FA" w:rsidR="00D4444E" w:rsidRPr="00D4444E" w:rsidRDefault="00D4444E" w:rsidP="00D4444E">
      <w:pPr>
        <w:ind w:left="1135" w:hanging="284"/>
        <w:rPr>
          <w:lang w:eastAsia="x-none"/>
        </w:rPr>
      </w:pPr>
      <w:r w:rsidRPr="00D4444E">
        <w:rPr>
          <w:lang w:eastAsia="x-none"/>
        </w:rPr>
        <w:t>3&gt;</w:t>
      </w:r>
      <w:r w:rsidRPr="00D4444E">
        <w:rPr>
          <w:lang w:eastAsia="x-none"/>
        </w:rPr>
        <w:tab/>
        <w:t xml:space="preserve">if the UE has </w:t>
      </w:r>
      <w:ins w:id="19" w:author="vivo-Chenli" w:date="2020-10-21T10:05:00Z">
        <w:r>
          <w:t xml:space="preserve">initiated the transmission of </w:t>
        </w:r>
      </w:ins>
      <w:del w:id="20" w:author="vivo-Chenli" w:date="2020-10-21T10:05:00Z">
        <w:r w:rsidRPr="00D4444E" w:rsidDel="00D4444E">
          <w:rPr>
            <w:lang w:eastAsia="x-none"/>
          </w:rPr>
          <w:delText xml:space="preserve">transmitted </w:delText>
        </w:r>
      </w:del>
      <w:r w:rsidRPr="00D4444E">
        <w:rPr>
          <w:lang w:eastAsia="x-none"/>
        </w:rPr>
        <w:t xml:space="preserve">a </w:t>
      </w:r>
      <w:r w:rsidRPr="00D4444E">
        <w:rPr>
          <w:i/>
          <w:iCs/>
          <w:lang w:eastAsia="x-none"/>
        </w:rPr>
        <w:t>UEAssistanceInformation</w:t>
      </w:r>
      <w:r w:rsidRPr="00D4444E">
        <w:rPr>
          <w:lang w:eastAsia="x-none"/>
        </w:rPr>
        <w:t xml:space="preserve"> message during the last 1 second preceding reception of the </w:t>
      </w:r>
      <w:r w:rsidRPr="00D4444E">
        <w:rPr>
          <w:i/>
          <w:lang w:eastAsia="x-none"/>
        </w:rPr>
        <w:t>RRCConnectionReconfiguration</w:t>
      </w:r>
      <w:r w:rsidRPr="00D4444E">
        <w:rPr>
          <w:lang w:eastAsia="x-none"/>
        </w:rPr>
        <w:t xml:space="preserve"> message including </w:t>
      </w:r>
      <w:r w:rsidRPr="00D4444E">
        <w:rPr>
          <w:i/>
          <w:lang w:eastAsia="x-none"/>
        </w:rPr>
        <w:t>mobilityControlInfo</w:t>
      </w:r>
      <w:r w:rsidRPr="00D4444E">
        <w:rPr>
          <w:lang w:eastAsia="x-none"/>
        </w:rPr>
        <w:t>:</w:t>
      </w:r>
    </w:p>
    <w:p w14:paraId="34A25C3D" w14:textId="77777777" w:rsidR="00D4444E" w:rsidRPr="00D4444E" w:rsidRDefault="00D4444E" w:rsidP="00D4444E">
      <w:pPr>
        <w:ind w:left="1418" w:hanging="284"/>
        <w:rPr>
          <w:lang w:eastAsia="x-none"/>
        </w:rPr>
      </w:pPr>
      <w:r w:rsidRPr="00D4444E">
        <w:rPr>
          <w:lang w:eastAsia="x-none"/>
        </w:rPr>
        <w:t>4&gt;</w:t>
      </w:r>
      <w:r w:rsidRPr="00D4444E">
        <w:rPr>
          <w:lang w:eastAsia="x-none"/>
        </w:rPr>
        <w:tab/>
        <w:t xml:space="preserve">initiate transmission of the </w:t>
      </w:r>
      <w:r w:rsidRPr="00D4444E">
        <w:rPr>
          <w:i/>
          <w:lang w:eastAsia="x-none"/>
        </w:rPr>
        <w:t>UEAssistanceInformation</w:t>
      </w:r>
      <w:r w:rsidRPr="00D4444E">
        <w:rPr>
          <w:lang w:eastAsia="x-none"/>
        </w:rPr>
        <w:t xml:space="preserve"> message in accordance with 5.6.10.3;</w:t>
      </w:r>
    </w:p>
    <w:p w14:paraId="53B96521" w14:textId="77777777" w:rsidR="00D4444E" w:rsidRPr="00D4444E" w:rsidRDefault="00D4444E" w:rsidP="00D4444E">
      <w:pPr>
        <w:ind w:left="851" w:hanging="284"/>
        <w:rPr>
          <w:lang w:eastAsia="x-none"/>
        </w:rPr>
      </w:pPr>
      <w:r w:rsidRPr="00D4444E">
        <w:rPr>
          <w:lang w:eastAsia="x-none"/>
        </w:rPr>
        <w:t>2&gt;</w:t>
      </w:r>
      <w:r w:rsidRPr="00D4444E">
        <w:rPr>
          <w:lang w:eastAsia="x-none"/>
        </w:rPr>
        <w:tab/>
        <w:t xml:space="preserve">if </w:t>
      </w:r>
      <w:r w:rsidRPr="00D4444E">
        <w:rPr>
          <w:i/>
          <w:lang w:eastAsia="x-none"/>
        </w:rPr>
        <w:t>SystemInformationBlockType15</w:t>
      </w:r>
      <w:r w:rsidRPr="00D4444E">
        <w:rPr>
          <w:lang w:eastAsia="x-none"/>
        </w:rPr>
        <w:t xml:space="preserve"> is broadcast by the PCell:</w:t>
      </w:r>
    </w:p>
    <w:p w14:paraId="0A697C15" w14:textId="531B6E5A" w:rsidR="00D4444E" w:rsidRPr="00D4444E" w:rsidRDefault="00D4444E" w:rsidP="00D4444E">
      <w:pPr>
        <w:ind w:left="1135" w:hanging="284"/>
        <w:rPr>
          <w:lang w:eastAsia="x-none"/>
        </w:rPr>
      </w:pPr>
      <w:r w:rsidRPr="00D4444E">
        <w:rPr>
          <w:lang w:eastAsia="x-none"/>
        </w:rPr>
        <w:t>3&gt;</w:t>
      </w:r>
      <w:r w:rsidRPr="00D4444E">
        <w:rPr>
          <w:lang w:eastAsia="x-none"/>
        </w:rPr>
        <w:tab/>
        <w:t xml:space="preserve">if the UE has </w:t>
      </w:r>
      <w:ins w:id="21" w:author="vivo-Chenli" w:date="2020-10-21T10:05:00Z">
        <w:r>
          <w:t xml:space="preserve">initiated the transmission of </w:t>
        </w:r>
      </w:ins>
      <w:del w:id="22" w:author="vivo-Chenli" w:date="2020-10-21T10:05:00Z">
        <w:r w:rsidRPr="00D4444E" w:rsidDel="00D4444E">
          <w:rPr>
            <w:lang w:eastAsia="x-none"/>
          </w:rPr>
          <w:delText xml:space="preserve">transmitted </w:delText>
        </w:r>
      </w:del>
      <w:r w:rsidRPr="00D4444E">
        <w:rPr>
          <w:lang w:eastAsia="x-none"/>
        </w:rPr>
        <w:t xml:space="preserve">a </w:t>
      </w:r>
      <w:r w:rsidRPr="00D4444E">
        <w:rPr>
          <w:i/>
          <w:lang w:eastAsia="x-none"/>
        </w:rPr>
        <w:t>MBMSInterestIndication</w:t>
      </w:r>
      <w:r w:rsidRPr="00D4444E">
        <w:rPr>
          <w:lang w:eastAsia="x-none"/>
        </w:rPr>
        <w:t xml:space="preserve"> message during the last 1 second preceding reception of the </w:t>
      </w:r>
      <w:r w:rsidRPr="00D4444E">
        <w:rPr>
          <w:i/>
          <w:lang w:eastAsia="x-none"/>
        </w:rPr>
        <w:t>RRCConnectionReconfiguration</w:t>
      </w:r>
      <w:r w:rsidRPr="00D4444E">
        <w:rPr>
          <w:lang w:eastAsia="x-none"/>
        </w:rPr>
        <w:t xml:space="preserve"> message including </w:t>
      </w:r>
      <w:r w:rsidRPr="00D4444E">
        <w:rPr>
          <w:i/>
          <w:lang w:eastAsia="x-none"/>
        </w:rPr>
        <w:t>mobilityControlInfo</w:t>
      </w:r>
      <w:r w:rsidRPr="00D4444E">
        <w:rPr>
          <w:lang w:eastAsia="x-none"/>
        </w:rPr>
        <w:t>:</w:t>
      </w:r>
    </w:p>
    <w:p w14:paraId="0BC9E3FC" w14:textId="77777777" w:rsidR="00D4444E" w:rsidRPr="00D4444E" w:rsidRDefault="00D4444E" w:rsidP="00D4444E">
      <w:pPr>
        <w:ind w:left="1418" w:hanging="284"/>
        <w:rPr>
          <w:lang w:eastAsia="x-none"/>
        </w:rPr>
      </w:pPr>
      <w:r w:rsidRPr="00D4444E">
        <w:rPr>
          <w:lang w:eastAsia="x-none"/>
        </w:rPr>
        <w:t>4&gt;</w:t>
      </w:r>
      <w:r w:rsidRPr="00D4444E">
        <w:rPr>
          <w:lang w:eastAsia="x-none"/>
        </w:rPr>
        <w:tab/>
        <w:t xml:space="preserve">ensure having a valid version of </w:t>
      </w:r>
      <w:r w:rsidRPr="00D4444E">
        <w:rPr>
          <w:i/>
          <w:lang w:eastAsia="x-none"/>
        </w:rPr>
        <w:t>SystemInformationBlockType15</w:t>
      </w:r>
      <w:r w:rsidRPr="00D4444E">
        <w:rPr>
          <w:lang w:eastAsia="x-none"/>
        </w:rPr>
        <w:t xml:space="preserve"> for the PCell;</w:t>
      </w:r>
    </w:p>
    <w:p w14:paraId="5B3BF06B" w14:textId="77777777" w:rsidR="00D4444E" w:rsidRPr="00D4444E" w:rsidRDefault="00D4444E" w:rsidP="00D4444E">
      <w:pPr>
        <w:ind w:left="1418" w:hanging="284"/>
        <w:rPr>
          <w:lang w:eastAsia="x-none"/>
        </w:rPr>
      </w:pPr>
      <w:r w:rsidRPr="00D4444E">
        <w:rPr>
          <w:lang w:eastAsia="x-none"/>
        </w:rPr>
        <w:t>4&gt;</w:t>
      </w:r>
      <w:r w:rsidRPr="00D4444E">
        <w:rPr>
          <w:lang w:eastAsia="x-none"/>
        </w:rPr>
        <w:tab/>
        <w:t>determine the set of MBMS frequencies of interest in accordance with 5.8.5.3;</w:t>
      </w:r>
    </w:p>
    <w:p w14:paraId="258329B7" w14:textId="77777777" w:rsidR="00D4444E" w:rsidRPr="00D4444E" w:rsidRDefault="00D4444E" w:rsidP="00D4444E">
      <w:pPr>
        <w:ind w:left="1418" w:hanging="284"/>
        <w:rPr>
          <w:lang w:eastAsia="x-none"/>
        </w:rPr>
      </w:pPr>
      <w:r w:rsidRPr="00D4444E">
        <w:rPr>
          <w:lang w:eastAsia="x-none"/>
        </w:rPr>
        <w:t>4&gt;</w:t>
      </w:r>
      <w:r w:rsidRPr="00D4444E">
        <w:rPr>
          <w:lang w:eastAsia="x-none"/>
        </w:rPr>
        <w:tab/>
        <w:t>determine the set of MBMS services of interest in accordance with 5.8.5.3a;</w:t>
      </w:r>
    </w:p>
    <w:p w14:paraId="33E41A16" w14:textId="77777777" w:rsidR="00D4444E" w:rsidRPr="00D4444E" w:rsidRDefault="00D4444E" w:rsidP="00D4444E">
      <w:pPr>
        <w:ind w:left="1418" w:hanging="284"/>
        <w:rPr>
          <w:lang w:eastAsia="x-none"/>
        </w:rPr>
      </w:pPr>
      <w:r w:rsidRPr="00D4444E">
        <w:rPr>
          <w:lang w:eastAsia="x-none"/>
        </w:rPr>
        <w:t>4&gt;</w:t>
      </w:r>
      <w:r w:rsidRPr="00D4444E">
        <w:rPr>
          <w:lang w:eastAsia="x-none"/>
        </w:rPr>
        <w:tab/>
        <w:t xml:space="preserve">initiate transmission of the </w:t>
      </w:r>
      <w:r w:rsidRPr="00D4444E">
        <w:rPr>
          <w:i/>
          <w:lang w:eastAsia="x-none"/>
        </w:rPr>
        <w:t>MBMSInterestIndication</w:t>
      </w:r>
      <w:r w:rsidRPr="00D4444E">
        <w:rPr>
          <w:lang w:eastAsia="x-none"/>
        </w:rPr>
        <w:t xml:space="preserve"> message in accordance with 5.8.5.4;</w:t>
      </w:r>
    </w:p>
    <w:p w14:paraId="50C99835" w14:textId="784F19BC" w:rsidR="00D4444E" w:rsidRPr="00D4444E" w:rsidRDefault="00D4444E" w:rsidP="00D4444E">
      <w:pPr>
        <w:ind w:left="851" w:hanging="284"/>
        <w:rPr>
          <w:lang w:eastAsia="x-none"/>
        </w:rPr>
      </w:pPr>
      <w:r w:rsidRPr="00D4444E">
        <w:rPr>
          <w:lang w:eastAsia="x-none"/>
        </w:rPr>
        <w:t>2&gt;</w:t>
      </w:r>
      <w:r w:rsidRPr="00D4444E">
        <w:rPr>
          <w:lang w:eastAsia="x-none"/>
        </w:rPr>
        <w:tab/>
        <w:t xml:space="preserve">if </w:t>
      </w:r>
      <w:r w:rsidRPr="00D4444E">
        <w:rPr>
          <w:i/>
          <w:lang w:eastAsia="x-none"/>
        </w:rPr>
        <w:t>SystemInformationBlockType18</w:t>
      </w:r>
      <w:r w:rsidRPr="00D4444E">
        <w:rPr>
          <w:lang w:eastAsia="x-none"/>
        </w:rPr>
        <w:t xml:space="preserve"> is broadcast by the target PCell; and the UE </w:t>
      </w:r>
      <w:ins w:id="23" w:author="vivo-Chenli" w:date="2020-10-21T10:05:00Z">
        <w:r>
          <w:t xml:space="preserve">initiated the transmission of </w:t>
        </w:r>
      </w:ins>
      <w:del w:id="24" w:author="vivo-Chenli" w:date="2020-10-21T10:05:00Z">
        <w:r w:rsidRPr="00D4444E" w:rsidDel="00D4444E">
          <w:rPr>
            <w:lang w:eastAsia="x-none"/>
          </w:rPr>
          <w:delText xml:space="preserve">transmitted </w:delText>
        </w:r>
      </w:del>
      <w:r w:rsidRPr="00D4444E">
        <w:rPr>
          <w:lang w:eastAsia="x-none"/>
        </w:rPr>
        <w:t xml:space="preserve">a </w:t>
      </w:r>
      <w:r w:rsidRPr="00D4444E">
        <w:rPr>
          <w:i/>
          <w:lang w:eastAsia="x-none"/>
        </w:rPr>
        <w:t>SidelinkUEInformation</w:t>
      </w:r>
      <w:r w:rsidRPr="00D4444E">
        <w:rPr>
          <w:lang w:eastAsia="x-none"/>
        </w:rPr>
        <w:t xml:space="preserve"> message indicating a change of sidelink communication related parameters relevant in target PCell (i.e. change of </w:t>
      </w:r>
      <w:r w:rsidRPr="00D4444E">
        <w:rPr>
          <w:i/>
          <w:lang w:eastAsia="x-none"/>
        </w:rPr>
        <w:t>commRxInterestedFreq</w:t>
      </w:r>
      <w:r w:rsidRPr="00D4444E">
        <w:rPr>
          <w:lang w:eastAsia="x-none"/>
        </w:rPr>
        <w:t xml:space="preserve"> or </w:t>
      </w:r>
      <w:r w:rsidRPr="00D4444E">
        <w:rPr>
          <w:i/>
          <w:lang w:eastAsia="x-none"/>
        </w:rPr>
        <w:t>commTxResourceReq</w:t>
      </w:r>
      <w:r w:rsidRPr="00D4444E">
        <w:rPr>
          <w:lang w:eastAsia="x-none"/>
        </w:rPr>
        <w:t xml:space="preserve">, </w:t>
      </w:r>
      <w:r w:rsidRPr="00D4444E">
        <w:rPr>
          <w:i/>
          <w:lang w:eastAsia="x-none"/>
        </w:rPr>
        <w:t>commTxResourceReqUC</w:t>
      </w:r>
      <w:r w:rsidRPr="00D4444E">
        <w:rPr>
          <w:lang w:eastAsia="x-none"/>
        </w:rPr>
        <w:t xml:space="preserve"> if </w:t>
      </w:r>
      <w:r w:rsidRPr="00D4444E">
        <w:rPr>
          <w:i/>
          <w:lang w:eastAsia="x-none"/>
        </w:rPr>
        <w:t>SystemInformationBlockType18</w:t>
      </w:r>
      <w:r w:rsidRPr="00D4444E">
        <w:rPr>
          <w:lang w:eastAsia="x-none"/>
        </w:rPr>
        <w:t xml:space="preserve"> includes </w:t>
      </w:r>
      <w:r w:rsidRPr="00D4444E">
        <w:rPr>
          <w:i/>
          <w:lang w:eastAsia="x-none"/>
        </w:rPr>
        <w:t>commTxResourceUC-ReqAllowed</w:t>
      </w:r>
      <w:r w:rsidRPr="00D4444E">
        <w:rPr>
          <w:lang w:eastAsia="x-none"/>
        </w:rPr>
        <w:t xml:space="preserve"> or </w:t>
      </w:r>
      <w:r w:rsidRPr="00D4444E">
        <w:rPr>
          <w:i/>
          <w:lang w:eastAsia="x-none"/>
        </w:rPr>
        <w:lastRenderedPageBreak/>
        <w:t>commTxResourceInfoReqRelay</w:t>
      </w:r>
      <w:r w:rsidRPr="00D4444E">
        <w:rPr>
          <w:lang w:eastAsia="x-none"/>
        </w:rPr>
        <w:t xml:space="preserve"> if PCell broadcasts </w:t>
      </w:r>
      <w:r w:rsidRPr="00D4444E">
        <w:rPr>
          <w:i/>
          <w:lang w:eastAsia="x-none"/>
        </w:rPr>
        <w:t>SystemInformationBlockType19</w:t>
      </w:r>
      <w:r w:rsidRPr="00D4444E">
        <w:rPr>
          <w:lang w:eastAsia="x-none"/>
        </w:rPr>
        <w:t xml:space="preserve"> including </w:t>
      </w:r>
      <w:r w:rsidRPr="00D4444E">
        <w:rPr>
          <w:i/>
          <w:lang w:eastAsia="x-none"/>
        </w:rPr>
        <w:t>discConfigRelay</w:t>
      </w:r>
      <w:r w:rsidRPr="00D4444E">
        <w:rPr>
          <w:lang w:eastAsia="x-none"/>
        </w:rPr>
        <w:t xml:space="preserve">) during the last 1 second preceding reception of the </w:t>
      </w:r>
      <w:r w:rsidRPr="00D4444E">
        <w:rPr>
          <w:i/>
          <w:lang w:eastAsia="x-none"/>
        </w:rPr>
        <w:t>RRCConnectionReconfiguration</w:t>
      </w:r>
      <w:r w:rsidRPr="00D4444E">
        <w:rPr>
          <w:lang w:eastAsia="x-none"/>
        </w:rPr>
        <w:t xml:space="preserve"> message including </w:t>
      </w:r>
      <w:r w:rsidRPr="00D4444E">
        <w:rPr>
          <w:i/>
          <w:lang w:eastAsia="x-none"/>
        </w:rPr>
        <w:t>mobilityControlInfo</w:t>
      </w:r>
      <w:r w:rsidRPr="00D4444E">
        <w:rPr>
          <w:lang w:eastAsia="x-none"/>
        </w:rPr>
        <w:t>; or</w:t>
      </w:r>
    </w:p>
    <w:p w14:paraId="60E0F767" w14:textId="0315CEAD" w:rsidR="00D4444E" w:rsidRPr="00D4444E" w:rsidRDefault="00D4444E" w:rsidP="00D4444E">
      <w:pPr>
        <w:ind w:left="851" w:hanging="284"/>
        <w:rPr>
          <w:lang w:eastAsia="x-none"/>
        </w:rPr>
      </w:pPr>
      <w:r w:rsidRPr="00D4444E">
        <w:rPr>
          <w:lang w:eastAsia="x-none"/>
        </w:rPr>
        <w:t>2&gt;</w:t>
      </w:r>
      <w:r w:rsidRPr="00D4444E">
        <w:rPr>
          <w:lang w:eastAsia="x-none"/>
        </w:rPr>
        <w:tab/>
        <w:t xml:space="preserve">if </w:t>
      </w:r>
      <w:r w:rsidRPr="00D4444E">
        <w:rPr>
          <w:i/>
          <w:lang w:eastAsia="x-none"/>
        </w:rPr>
        <w:t>SystemInformationBlockType19</w:t>
      </w:r>
      <w:r w:rsidRPr="00D4444E">
        <w:rPr>
          <w:lang w:eastAsia="x-none"/>
        </w:rPr>
        <w:t xml:space="preserve"> is broadcast by the target PCell; and the UE </w:t>
      </w:r>
      <w:ins w:id="25" w:author="vivo-Chenli" w:date="2020-10-21T10:05:00Z">
        <w:r>
          <w:t xml:space="preserve">initiated the transmission of </w:t>
        </w:r>
      </w:ins>
      <w:del w:id="26" w:author="vivo-Chenli" w:date="2020-10-21T10:05:00Z">
        <w:r w:rsidRPr="00D4444E" w:rsidDel="00D4444E">
          <w:rPr>
            <w:lang w:eastAsia="x-none"/>
          </w:rPr>
          <w:delText xml:space="preserve">transmitted </w:delText>
        </w:r>
      </w:del>
      <w:r w:rsidRPr="00D4444E">
        <w:rPr>
          <w:lang w:eastAsia="x-none"/>
        </w:rPr>
        <w:t xml:space="preserve">a </w:t>
      </w:r>
      <w:r w:rsidRPr="00D4444E">
        <w:rPr>
          <w:i/>
          <w:lang w:eastAsia="x-none"/>
        </w:rPr>
        <w:t>SidelinkUEInformation</w:t>
      </w:r>
      <w:r w:rsidRPr="00D4444E">
        <w:rPr>
          <w:lang w:eastAsia="x-none"/>
        </w:rPr>
        <w:t xml:space="preserve"> message indicating a change of sidelink discovery related parameters relevant in target PCell (i.e. change of </w:t>
      </w:r>
      <w:r w:rsidRPr="00D4444E">
        <w:rPr>
          <w:i/>
          <w:lang w:eastAsia="x-none"/>
        </w:rPr>
        <w:t>discRxInterest</w:t>
      </w:r>
      <w:r w:rsidRPr="00D4444E">
        <w:rPr>
          <w:lang w:eastAsia="x-none"/>
        </w:rPr>
        <w:t xml:space="preserve"> or </w:t>
      </w:r>
      <w:r w:rsidRPr="00D4444E">
        <w:rPr>
          <w:i/>
          <w:lang w:eastAsia="x-none"/>
        </w:rPr>
        <w:t>discTxResourceReq</w:t>
      </w:r>
      <w:r w:rsidRPr="00D4444E">
        <w:rPr>
          <w:lang w:eastAsia="x-none"/>
        </w:rPr>
        <w:t xml:space="preserve">, </w:t>
      </w:r>
      <w:r w:rsidRPr="00D4444E">
        <w:rPr>
          <w:i/>
          <w:lang w:eastAsia="x-none"/>
        </w:rPr>
        <w:t>discTxResourceReqPS</w:t>
      </w:r>
      <w:r w:rsidRPr="00D4444E">
        <w:rPr>
          <w:lang w:eastAsia="x-none"/>
        </w:rPr>
        <w:t xml:space="preserve"> if </w:t>
      </w:r>
      <w:r w:rsidRPr="00D4444E">
        <w:rPr>
          <w:i/>
          <w:lang w:eastAsia="x-none"/>
        </w:rPr>
        <w:t>SystemInformationBlockType19</w:t>
      </w:r>
      <w:r w:rsidRPr="00D4444E">
        <w:rPr>
          <w:lang w:eastAsia="x-none"/>
        </w:rPr>
        <w:t xml:space="preserve"> includes </w:t>
      </w:r>
      <w:r w:rsidRPr="00D4444E">
        <w:rPr>
          <w:i/>
          <w:lang w:eastAsia="x-none"/>
        </w:rPr>
        <w:t>discConfigPS</w:t>
      </w:r>
      <w:r w:rsidRPr="00D4444E">
        <w:rPr>
          <w:lang w:eastAsia="x-none"/>
        </w:rPr>
        <w:t xml:space="preserve"> or </w:t>
      </w:r>
      <w:r w:rsidRPr="00D4444E">
        <w:rPr>
          <w:i/>
          <w:lang w:eastAsia="zh-CN"/>
        </w:rPr>
        <w:t>discRxGapReq</w:t>
      </w:r>
      <w:r w:rsidRPr="00D4444E">
        <w:rPr>
          <w:lang w:eastAsia="zh-CN"/>
        </w:rPr>
        <w:t xml:space="preserve"> </w:t>
      </w:r>
      <w:r w:rsidRPr="00D4444E">
        <w:rPr>
          <w:lang w:eastAsia="x-none"/>
        </w:rPr>
        <w:t xml:space="preserve">or </w:t>
      </w:r>
      <w:r w:rsidRPr="00D4444E">
        <w:rPr>
          <w:i/>
          <w:lang w:eastAsia="zh-CN"/>
        </w:rPr>
        <w:t>discTxGapReq</w:t>
      </w:r>
      <w:r w:rsidRPr="00D4444E">
        <w:rPr>
          <w:lang w:eastAsia="zh-CN"/>
        </w:rPr>
        <w:t xml:space="preserve"> </w:t>
      </w:r>
      <w:r w:rsidRPr="00D4444E">
        <w:rPr>
          <w:lang w:eastAsia="x-none"/>
        </w:rPr>
        <w:t xml:space="preserve">if the UE is configured with </w:t>
      </w:r>
      <w:r w:rsidRPr="00D4444E">
        <w:rPr>
          <w:i/>
          <w:lang w:eastAsia="x-none"/>
        </w:rPr>
        <w:t>gapRequestsAllowedDedicated</w:t>
      </w:r>
      <w:r w:rsidRPr="00D4444E">
        <w:rPr>
          <w:lang w:eastAsia="x-none"/>
        </w:rPr>
        <w:t xml:space="preserve"> set to </w:t>
      </w:r>
      <w:r w:rsidRPr="00D4444E">
        <w:rPr>
          <w:i/>
          <w:lang w:eastAsia="x-none"/>
        </w:rPr>
        <w:t>true</w:t>
      </w:r>
      <w:r w:rsidRPr="00D4444E">
        <w:rPr>
          <w:lang w:eastAsia="x-none"/>
        </w:rPr>
        <w:t xml:space="preserve"> or if the UE is not configured with </w:t>
      </w:r>
      <w:r w:rsidRPr="00D4444E">
        <w:rPr>
          <w:i/>
          <w:lang w:eastAsia="x-none"/>
        </w:rPr>
        <w:t>gapRequestsAllowedDedicated</w:t>
      </w:r>
      <w:r w:rsidRPr="00D4444E">
        <w:rPr>
          <w:lang w:eastAsia="x-none"/>
        </w:rPr>
        <w:t xml:space="preserve"> and </w:t>
      </w:r>
      <w:r w:rsidRPr="00D4444E">
        <w:rPr>
          <w:i/>
          <w:lang w:eastAsia="x-none"/>
        </w:rPr>
        <w:t>SystemInformationBlockType19</w:t>
      </w:r>
      <w:r w:rsidRPr="00D4444E">
        <w:rPr>
          <w:lang w:eastAsia="x-none"/>
        </w:rPr>
        <w:t xml:space="preserve"> includes </w:t>
      </w:r>
      <w:r w:rsidRPr="00D4444E">
        <w:rPr>
          <w:i/>
          <w:lang w:eastAsia="x-none"/>
        </w:rPr>
        <w:t>gapRequestsAllowedCommon</w:t>
      </w:r>
      <w:r w:rsidRPr="00D4444E">
        <w:rPr>
          <w:lang w:eastAsia="x-none"/>
        </w:rPr>
        <w:t xml:space="preserve">) during the last 1 second preceding reception of the </w:t>
      </w:r>
      <w:r w:rsidRPr="00D4444E">
        <w:rPr>
          <w:i/>
          <w:lang w:eastAsia="x-none"/>
        </w:rPr>
        <w:t>RRCConnectionReconfiguration</w:t>
      </w:r>
      <w:r w:rsidRPr="00D4444E">
        <w:rPr>
          <w:lang w:eastAsia="x-none"/>
        </w:rPr>
        <w:t xml:space="preserve"> message including </w:t>
      </w:r>
      <w:r w:rsidRPr="00D4444E">
        <w:rPr>
          <w:i/>
          <w:lang w:eastAsia="x-none"/>
        </w:rPr>
        <w:t>mobilityControlInfo</w:t>
      </w:r>
      <w:r w:rsidRPr="00D4444E">
        <w:rPr>
          <w:lang w:eastAsia="x-none"/>
        </w:rPr>
        <w:t>; or</w:t>
      </w:r>
    </w:p>
    <w:p w14:paraId="31801591" w14:textId="7DF69346" w:rsidR="00D4444E" w:rsidRPr="00D4444E" w:rsidRDefault="00D4444E" w:rsidP="00D4444E">
      <w:pPr>
        <w:ind w:left="851" w:hanging="284"/>
        <w:rPr>
          <w:lang w:eastAsia="x-none"/>
        </w:rPr>
      </w:pPr>
      <w:r w:rsidRPr="00D4444E">
        <w:rPr>
          <w:lang w:eastAsia="x-none"/>
        </w:rPr>
        <w:t>2&gt;</w:t>
      </w:r>
      <w:r w:rsidRPr="00D4444E">
        <w:rPr>
          <w:lang w:eastAsia="x-none"/>
        </w:rPr>
        <w:tab/>
        <w:t xml:space="preserve">if </w:t>
      </w:r>
      <w:r w:rsidRPr="00D4444E">
        <w:rPr>
          <w:i/>
          <w:lang w:eastAsia="x-none"/>
        </w:rPr>
        <w:t>SystemInformationBlockType21</w:t>
      </w:r>
      <w:r w:rsidRPr="00D4444E">
        <w:rPr>
          <w:lang w:eastAsia="x-none"/>
        </w:rPr>
        <w:t xml:space="preserve"> is broadcast by the target PCell; and the UE </w:t>
      </w:r>
      <w:ins w:id="27" w:author="vivo-Chenli" w:date="2020-10-21T10:05:00Z">
        <w:r>
          <w:t xml:space="preserve">initiated the transmission of </w:t>
        </w:r>
      </w:ins>
      <w:del w:id="28" w:author="vivo-Chenli" w:date="2020-10-21T10:05:00Z">
        <w:r w:rsidRPr="00D4444E" w:rsidDel="00D4444E">
          <w:rPr>
            <w:lang w:eastAsia="x-none"/>
          </w:rPr>
          <w:delText xml:space="preserve">transmitted </w:delText>
        </w:r>
      </w:del>
      <w:r w:rsidRPr="00D4444E">
        <w:rPr>
          <w:lang w:eastAsia="x-none"/>
        </w:rPr>
        <w:t xml:space="preserve">a </w:t>
      </w:r>
      <w:r w:rsidRPr="00D4444E">
        <w:rPr>
          <w:i/>
          <w:lang w:eastAsia="x-none"/>
        </w:rPr>
        <w:t>SidelinkUEInformation</w:t>
      </w:r>
      <w:r w:rsidRPr="00D4444E">
        <w:rPr>
          <w:lang w:eastAsia="x-none"/>
        </w:rPr>
        <w:t xml:space="preserve"> message indicating a change of V2X sidelink communication related parameters relevant in target PCell (i.e. change of </w:t>
      </w:r>
      <w:r w:rsidRPr="00D4444E">
        <w:rPr>
          <w:i/>
          <w:lang w:eastAsia="x-none"/>
        </w:rPr>
        <w:t>v2x-CommRxInterestedFreqList</w:t>
      </w:r>
      <w:r w:rsidRPr="00D4444E">
        <w:rPr>
          <w:lang w:eastAsia="x-none"/>
        </w:rPr>
        <w:t xml:space="preserve"> or </w:t>
      </w:r>
      <w:r w:rsidRPr="00D4444E">
        <w:rPr>
          <w:i/>
          <w:lang w:eastAsia="x-none"/>
        </w:rPr>
        <w:t>v2x-CommTxResourceReq</w:t>
      </w:r>
      <w:r w:rsidRPr="00D4444E">
        <w:rPr>
          <w:lang w:eastAsia="x-none"/>
        </w:rPr>
        <w:t xml:space="preserve">) during the last 1 second preceding reception of the </w:t>
      </w:r>
      <w:r w:rsidRPr="00D4444E">
        <w:rPr>
          <w:i/>
          <w:lang w:eastAsia="x-none"/>
        </w:rPr>
        <w:t>RRCConnectionReconfiguration</w:t>
      </w:r>
      <w:r w:rsidRPr="00D4444E">
        <w:rPr>
          <w:lang w:eastAsia="x-none"/>
        </w:rPr>
        <w:t xml:space="preserve"> message including </w:t>
      </w:r>
      <w:r w:rsidRPr="00D4444E">
        <w:rPr>
          <w:i/>
          <w:lang w:eastAsia="x-none"/>
        </w:rPr>
        <w:t>mobilityControlInfo</w:t>
      </w:r>
      <w:r w:rsidRPr="00D4444E">
        <w:rPr>
          <w:lang w:eastAsia="x-none"/>
        </w:rPr>
        <w:t>:</w:t>
      </w:r>
    </w:p>
    <w:p w14:paraId="19C82BC7" w14:textId="77777777" w:rsidR="00D4444E" w:rsidRPr="00D4444E" w:rsidRDefault="00D4444E" w:rsidP="00D4444E">
      <w:pPr>
        <w:ind w:left="1135" w:hanging="284"/>
        <w:rPr>
          <w:lang w:eastAsia="x-none"/>
        </w:rPr>
      </w:pPr>
      <w:r w:rsidRPr="00D4444E">
        <w:rPr>
          <w:lang w:eastAsia="x-none"/>
        </w:rPr>
        <w:t>3&gt;</w:t>
      </w:r>
      <w:r w:rsidRPr="00D4444E">
        <w:rPr>
          <w:lang w:eastAsia="x-none"/>
        </w:rPr>
        <w:tab/>
        <w:t xml:space="preserve">initiate transmission of the </w:t>
      </w:r>
      <w:r w:rsidRPr="00D4444E">
        <w:rPr>
          <w:i/>
          <w:lang w:eastAsia="x-none"/>
        </w:rPr>
        <w:t>SidelinkUEInformation</w:t>
      </w:r>
      <w:r w:rsidRPr="00D4444E">
        <w:rPr>
          <w:lang w:eastAsia="x-none"/>
        </w:rPr>
        <w:t xml:space="preserve"> message in accordance with 5.10.2.3;</w:t>
      </w:r>
    </w:p>
    <w:p w14:paraId="2F442B70" w14:textId="77777777" w:rsidR="00D4444E" w:rsidRPr="00D4444E" w:rsidRDefault="00D4444E" w:rsidP="00D4444E">
      <w:pPr>
        <w:ind w:left="851" w:hanging="284"/>
        <w:rPr>
          <w:lang w:eastAsia="zh-TW"/>
        </w:rPr>
      </w:pPr>
      <w:r w:rsidRPr="00D4444E">
        <w:rPr>
          <w:lang w:eastAsia="zh-TW"/>
        </w:rPr>
        <w:t>2&gt;</w:t>
      </w:r>
      <w:r w:rsidRPr="00D4444E">
        <w:rPr>
          <w:lang w:eastAsia="zh-TW"/>
        </w:rPr>
        <w:tab/>
      </w:r>
      <w:r w:rsidRPr="00D4444E">
        <w:rPr>
          <w:lang w:eastAsia="x-none"/>
        </w:rPr>
        <w:t>the procedure ends;</w:t>
      </w:r>
    </w:p>
    <w:p w14:paraId="58E5EE0E" w14:textId="77777777" w:rsidR="00D4444E" w:rsidRDefault="00D4444E" w:rsidP="002C6B88">
      <w:pPr>
        <w:pStyle w:val="B2"/>
      </w:pPr>
    </w:p>
    <w:p w14:paraId="308B2AB6" w14:textId="77777777" w:rsidR="002C6B88" w:rsidRPr="001A539B" w:rsidRDefault="002C6B88" w:rsidP="002C6B88">
      <w:pPr>
        <w:pStyle w:val="NO"/>
      </w:pPr>
      <w:r w:rsidRPr="001A539B">
        <w:t>NOTE 4:</w:t>
      </w:r>
      <w:r w:rsidRPr="001A539B">
        <w:tab/>
        <w:t xml:space="preserve">The UE is not required to determine the SFN of the target PCell by acquiring system information from that cell </w:t>
      </w:r>
      <w:r w:rsidRPr="001A539B">
        <w:rPr>
          <w:lang w:eastAsia="ko-KR"/>
        </w:rPr>
        <w:t xml:space="preserve">before performing RACH access in the target </w:t>
      </w:r>
      <w:r w:rsidRPr="001A539B">
        <w:t>PC</w:t>
      </w:r>
      <w:r w:rsidRPr="001A539B">
        <w:rPr>
          <w:lang w:eastAsia="ko-KR"/>
        </w:rPr>
        <w:t xml:space="preserve">ell, except for BL UEs or UEs in CE when </w:t>
      </w:r>
      <w:r w:rsidRPr="001A539B">
        <w:rPr>
          <w:i/>
          <w:lang w:eastAsia="ko-KR"/>
        </w:rPr>
        <w:t>sameSFN-Indication</w:t>
      </w:r>
      <w:r w:rsidRPr="001A539B">
        <w:rPr>
          <w:lang w:eastAsia="ko-KR"/>
        </w:rPr>
        <w:t xml:space="preserve"> is not present in </w:t>
      </w:r>
      <w:r w:rsidRPr="001A539B">
        <w:rPr>
          <w:i/>
          <w:lang w:eastAsia="ko-KR"/>
        </w:rPr>
        <w:t>mobilityControlInfo</w:t>
      </w:r>
      <w:r w:rsidRPr="001A539B">
        <w:t>.</w:t>
      </w:r>
    </w:p>
    <w:p w14:paraId="0843C8A4" w14:textId="77777777" w:rsidR="002C6B88" w:rsidRPr="00AB68C7" w:rsidRDefault="002C6B88" w:rsidP="002C6B88">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2B74F666" w14:textId="77777777" w:rsidR="002C6B88" w:rsidRPr="00B836BA" w:rsidRDefault="002C6B88" w:rsidP="002C6B8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bookmarkEnd w:id="2"/>
    <w:p w14:paraId="5B1052FD" w14:textId="77777777" w:rsidR="002C6B88" w:rsidRDefault="002C6B88"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sectPr w:rsidR="002C6B88" w:rsidSect="002C6B88">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BC5D20" w14:textId="77777777" w:rsidR="001E1CF7" w:rsidRDefault="001E1CF7">
      <w:r>
        <w:separator/>
      </w:r>
    </w:p>
  </w:endnote>
  <w:endnote w:type="continuationSeparator" w:id="0">
    <w:p w14:paraId="52F01B4B" w14:textId="77777777" w:rsidR="001E1CF7" w:rsidRDefault="001E1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Yu Mincho">
    <w:altName w:val="Yu Mincho"/>
    <w:panose1 w:val="02020400000000000000"/>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08578" w14:textId="77777777" w:rsidR="00C16C6D" w:rsidRDefault="00C16C6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A8ECEF" w14:textId="77777777" w:rsidR="001E1CF7" w:rsidRDefault="001E1CF7">
      <w:r>
        <w:separator/>
      </w:r>
    </w:p>
  </w:footnote>
  <w:footnote w:type="continuationSeparator" w:id="0">
    <w:p w14:paraId="51F0394D" w14:textId="77777777" w:rsidR="001E1CF7" w:rsidRDefault="001E1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17FF9" w14:textId="40DC0499" w:rsidR="00C16C6D" w:rsidRDefault="00C16C6D">
    <w:pPr>
      <w:pStyle w:val="a3"/>
      <w:framePr w:wrap="auto" w:vAnchor="text" w:hAnchor="margin" w:xAlign="center" w:y="1"/>
      <w:widowControl/>
    </w:pPr>
    <w:r>
      <w:fldChar w:fldCharType="begin"/>
    </w:r>
    <w:r>
      <w:instrText xml:space="preserve"> PAGE </w:instrText>
    </w:r>
    <w:r>
      <w:fldChar w:fldCharType="separate"/>
    </w:r>
    <w:r w:rsidR="006A7FA2">
      <w:t>1</w:t>
    </w:r>
    <w:r>
      <w:fldChar w:fldCharType="end"/>
    </w:r>
  </w:p>
  <w:p w14:paraId="58875982" w14:textId="77777777" w:rsidR="00C16C6D" w:rsidRDefault="00C16C6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15:restartNumberingAfterBreak="0">
    <w:nsid w:val="35A078D3"/>
    <w:multiLevelType w:val="hybridMultilevel"/>
    <w:tmpl w:val="403EE664"/>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4" w15:restartNumberingAfterBreak="0">
    <w:nsid w:val="61AF5173"/>
    <w:multiLevelType w:val="hybridMultilevel"/>
    <w:tmpl w:val="13A29170"/>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21527E"/>
    <w:multiLevelType w:val="hybridMultilevel"/>
    <w:tmpl w:val="2198227A"/>
    <w:lvl w:ilvl="0" w:tplc="A8205CC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7"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7"/>
  </w:num>
  <w:num w:numId="4">
    <w:abstractNumId w:val="5"/>
  </w:num>
  <w:num w:numId="5">
    <w:abstractNumId w:val="0"/>
  </w:num>
  <w:num w:numId="6">
    <w:abstractNumId w:val="1"/>
  </w:num>
  <w:num w:numId="7">
    <w:abstractNumId w:val="4"/>
  </w:num>
  <w:num w:numId="8">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9"/>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8B4"/>
    <w:rsid w:val="000010BC"/>
    <w:rsid w:val="00001427"/>
    <w:rsid w:val="000017B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3C8"/>
    <w:rsid w:val="00056712"/>
    <w:rsid w:val="000576CB"/>
    <w:rsid w:val="000579C8"/>
    <w:rsid w:val="00057D11"/>
    <w:rsid w:val="000600D7"/>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091"/>
    <w:rsid w:val="000675CA"/>
    <w:rsid w:val="00067E3C"/>
    <w:rsid w:val="000702BE"/>
    <w:rsid w:val="00071E0E"/>
    <w:rsid w:val="0007270A"/>
    <w:rsid w:val="000729EC"/>
    <w:rsid w:val="00073D08"/>
    <w:rsid w:val="00073E27"/>
    <w:rsid w:val="00074568"/>
    <w:rsid w:val="00074F79"/>
    <w:rsid w:val="00075175"/>
    <w:rsid w:val="00075B72"/>
    <w:rsid w:val="000763C5"/>
    <w:rsid w:val="00076A47"/>
    <w:rsid w:val="00077EC6"/>
    <w:rsid w:val="000801BB"/>
    <w:rsid w:val="00081284"/>
    <w:rsid w:val="00081C99"/>
    <w:rsid w:val="000820E0"/>
    <w:rsid w:val="00082940"/>
    <w:rsid w:val="00082E2A"/>
    <w:rsid w:val="00082EEA"/>
    <w:rsid w:val="000831C0"/>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B02C5"/>
    <w:rsid w:val="000B0686"/>
    <w:rsid w:val="000B0A54"/>
    <w:rsid w:val="000B0DA5"/>
    <w:rsid w:val="000B0FF3"/>
    <w:rsid w:val="000B103E"/>
    <w:rsid w:val="000B39E9"/>
    <w:rsid w:val="000B3A46"/>
    <w:rsid w:val="000B55C1"/>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D07C9"/>
    <w:rsid w:val="000D0912"/>
    <w:rsid w:val="000D09F8"/>
    <w:rsid w:val="000D26C5"/>
    <w:rsid w:val="000D3E7E"/>
    <w:rsid w:val="000D4620"/>
    <w:rsid w:val="000D485E"/>
    <w:rsid w:val="000D4EBE"/>
    <w:rsid w:val="000D513A"/>
    <w:rsid w:val="000D55C8"/>
    <w:rsid w:val="000D5637"/>
    <w:rsid w:val="000D60B8"/>
    <w:rsid w:val="000D62B8"/>
    <w:rsid w:val="000D6313"/>
    <w:rsid w:val="000D6C8C"/>
    <w:rsid w:val="000D741A"/>
    <w:rsid w:val="000E040A"/>
    <w:rsid w:val="000E0528"/>
    <w:rsid w:val="000E0596"/>
    <w:rsid w:val="000E0C8A"/>
    <w:rsid w:val="000E1762"/>
    <w:rsid w:val="000E17DA"/>
    <w:rsid w:val="000E2E31"/>
    <w:rsid w:val="000E33D3"/>
    <w:rsid w:val="000E3BAD"/>
    <w:rsid w:val="000E4BC9"/>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98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1724E"/>
    <w:rsid w:val="001201FD"/>
    <w:rsid w:val="001208E8"/>
    <w:rsid w:val="00120C5B"/>
    <w:rsid w:val="001212E4"/>
    <w:rsid w:val="00121568"/>
    <w:rsid w:val="0012214A"/>
    <w:rsid w:val="00122CB2"/>
    <w:rsid w:val="001235DF"/>
    <w:rsid w:val="00123861"/>
    <w:rsid w:val="00125232"/>
    <w:rsid w:val="001252F5"/>
    <w:rsid w:val="00125AF9"/>
    <w:rsid w:val="00125B93"/>
    <w:rsid w:val="001275DD"/>
    <w:rsid w:val="00127947"/>
    <w:rsid w:val="0013178C"/>
    <w:rsid w:val="00131A6F"/>
    <w:rsid w:val="00132A41"/>
    <w:rsid w:val="001337EC"/>
    <w:rsid w:val="00133FEE"/>
    <w:rsid w:val="00134EC3"/>
    <w:rsid w:val="00135018"/>
    <w:rsid w:val="00136E04"/>
    <w:rsid w:val="0013723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79F"/>
    <w:rsid w:val="00147F32"/>
    <w:rsid w:val="00150092"/>
    <w:rsid w:val="001515DA"/>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70561"/>
    <w:rsid w:val="00170FA4"/>
    <w:rsid w:val="00170FBB"/>
    <w:rsid w:val="00171871"/>
    <w:rsid w:val="001719AE"/>
    <w:rsid w:val="00171F9D"/>
    <w:rsid w:val="0017329A"/>
    <w:rsid w:val="001732E9"/>
    <w:rsid w:val="00173A5D"/>
    <w:rsid w:val="00174933"/>
    <w:rsid w:val="00175B9B"/>
    <w:rsid w:val="001761A0"/>
    <w:rsid w:val="001770E4"/>
    <w:rsid w:val="00177C1E"/>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5CC1"/>
    <w:rsid w:val="001861BA"/>
    <w:rsid w:val="00187118"/>
    <w:rsid w:val="00187185"/>
    <w:rsid w:val="001900A6"/>
    <w:rsid w:val="001912CB"/>
    <w:rsid w:val="00191917"/>
    <w:rsid w:val="00191EED"/>
    <w:rsid w:val="00192230"/>
    <w:rsid w:val="001923C7"/>
    <w:rsid w:val="0019278A"/>
    <w:rsid w:val="00193092"/>
    <w:rsid w:val="001930D5"/>
    <w:rsid w:val="00193D4A"/>
    <w:rsid w:val="00193E71"/>
    <w:rsid w:val="0019662A"/>
    <w:rsid w:val="00196C1F"/>
    <w:rsid w:val="00197649"/>
    <w:rsid w:val="00197911"/>
    <w:rsid w:val="001A03BC"/>
    <w:rsid w:val="001A0BD3"/>
    <w:rsid w:val="001A1237"/>
    <w:rsid w:val="001A2D0B"/>
    <w:rsid w:val="001A2EBF"/>
    <w:rsid w:val="001A3236"/>
    <w:rsid w:val="001A4147"/>
    <w:rsid w:val="001A4BD2"/>
    <w:rsid w:val="001A4DEC"/>
    <w:rsid w:val="001A4FDE"/>
    <w:rsid w:val="001A5585"/>
    <w:rsid w:val="001A57E5"/>
    <w:rsid w:val="001A5E76"/>
    <w:rsid w:val="001A70B0"/>
    <w:rsid w:val="001A7D54"/>
    <w:rsid w:val="001A7F27"/>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866"/>
    <w:rsid w:val="001C2BE2"/>
    <w:rsid w:val="001C2C18"/>
    <w:rsid w:val="001C3354"/>
    <w:rsid w:val="001C398F"/>
    <w:rsid w:val="001C45B5"/>
    <w:rsid w:val="001C4630"/>
    <w:rsid w:val="001C4A17"/>
    <w:rsid w:val="001C5742"/>
    <w:rsid w:val="001C6725"/>
    <w:rsid w:val="001C6CE6"/>
    <w:rsid w:val="001C7155"/>
    <w:rsid w:val="001C7252"/>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1CF7"/>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D28"/>
    <w:rsid w:val="00205E88"/>
    <w:rsid w:val="002062B3"/>
    <w:rsid w:val="00206530"/>
    <w:rsid w:val="00206771"/>
    <w:rsid w:val="00206E06"/>
    <w:rsid w:val="00206E75"/>
    <w:rsid w:val="0020742F"/>
    <w:rsid w:val="00207B3C"/>
    <w:rsid w:val="00207F96"/>
    <w:rsid w:val="00211B60"/>
    <w:rsid w:val="00211DEF"/>
    <w:rsid w:val="00212AF1"/>
    <w:rsid w:val="0021343F"/>
    <w:rsid w:val="0021344B"/>
    <w:rsid w:val="00213F17"/>
    <w:rsid w:val="00214742"/>
    <w:rsid w:val="00214A1F"/>
    <w:rsid w:val="00215515"/>
    <w:rsid w:val="00215A86"/>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9CC"/>
    <w:rsid w:val="00247B0E"/>
    <w:rsid w:val="0025051B"/>
    <w:rsid w:val="00252EFF"/>
    <w:rsid w:val="00253606"/>
    <w:rsid w:val="00253632"/>
    <w:rsid w:val="00253B29"/>
    <w:rsid w:val="00254510"/>
    <w:rsid w:val="00254654"/>
    <w:rsid w:val="0025644A"/>
    <w:rsid w:val="00256B21"/>
    <w:rsid w:val="00256DFE"/>
    <w:rsid w:val="00261526"/>
    <w:rsid w:val="00261E9A"/>
    <w:rsid w:val="00263175"/>
    <w:rsid w:val="00263822"/>
    <w:rsid w:val="00263B14"/>
    <w:rsid w:val="00263F82"/>
    <w:rsid w:val="00264658"/>
    <w:rsid w:val="00264850"/>
    <w:rsid w:val="00264FE9"/>
    <w:rsid w:val="00265B32"/>
    <w:rsid w:val="00265BA1"/>
    <w:rsid w:val="002665F7"/>
    <w:rsid w:val="00266C2A"/>
    <w:rsid w:val="00267AD5"/>
    <w:rsid w:val="002734B4"/>
    <w:rsid w:val="00273C8A"/>
    <w:rsid w:val="0027403F"/>
    <w:rsid w:val="0027440D"/>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0A37"/>
    <w:rsid w:val="002A236B"/>
    <w:rsid w:val="002A2576"/>
    <w:rsid w:val="002A2897"/>
    <w:rsid w:val="002A3757"/>
    <w:rsid w:val="002A4054"/>
    <w:rsid w:val="002A41C2"/>
    <w:rsid w:val="002A48D0"/>
    <w:rsid w:val="002A49EE"/>
    <w:rsid w:val="002A507C"/>
    <w:rsid w:val="002A5088"/>
    <w:rsid w:val="002A58F2"/>
    <w:rsid w:val="002A5FE7"/>
    <w:rsid w:val="002A65E1"/>
    <w:rsid w:val="002A65FD"/>
    <w:rsid w:val="002A6E67"/>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280"/>
    <w:rsid w:val="002C65A5"/>
    <w:rsid w:val="002C68F7"/>
    <w:rsid w:val="002C6B88"/>
    <w:rsid w:val="002C7E7E"/>
    <w:rsid w:val="002D1610"/>
    <w:rsid w:val="002D27F1"/>
    <w:rsid w:val="002D3AFD"/>
    <w:rsid w:val="002D45E8"/>
    <w:rsid w:val="002D5598"/>
    <w:rsid w:val="002D56C2"/>
    <w:rsid w:val="002D64A9"/>
    <w:rsid w:val="002D6566"/>
    <w:rsid w:val="002D6C0A"/>
    <w:rsid w:val="002E034D"/>
    <w:rsid w:val="002E0449"/>
    <w:rsid w:val="002E05EF"/>
    <w:rsid w:val="002E0B08"/>
    <w:rsid w:val="002E0E14"/>
    <w:rsid w:val="002E30F5"/>
    <w:rsid w:val="002E34F5"/>
    <w:rsid w:val="002E3E6A"/>
    <w:rsid w:val="002E3FCE"/>
    <w:rsid w:val="002E4443"/>
    <w:rsid w:val="002E4867"/>
    <w:rsid w:val="002E4B5B"/>
    <w:rsid w:val="002E4C6C"/>
    <w:rsid w:val="002E4F28"/>
    <w:rsid w:val="002E56CE"/>
    <w:rsid w:val="002E5849"/>
    <w:rsid w:val="002E5A83"/>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E14"/>
    <w:rsid w:val="00305F87"/>
    <w:rsid w:val="003060FB"/>
    <w:rsid w:val="003066B2"/>
    <w:rsid w:val="00307A63"/>
    <w:rsid w:val="00310B8F"/>
    <w:rsid w:val="00310C60"/>
    <w:rsid w:val="003110A4"/>
    <w:rsid w:val="00313E89"/>
    <w:rsid w:val="003150AA"/>
    <w:rsid w:val="00315534"/>
    <w:rsid w:val="00315799"/>
    <w:rsid w:val="003158BC"/>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555"/>
    <w:rsid w:val="00334A75"/>
    <w:rsid w:val="00334C1C"/>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076D"/>
    <w:rsid w:val="0036143D"/>
    <w:rsid w:val="003615A0"/>
    <w:rsid w:val="00361B08"/>
    <w:rsid w:val="00362E32"/>
    <w:rsid w:val="00363D6D"/>
    <w:rsid w:val="003648CC"/>
    <w:rsid w:val="00364C14"/>
    <w:rsid w:val="003650B6"/>
    <w:rsid w:val="003655BE"/>
    <w:rsid w:val="00365CE7"/>
    <w:rsid w:val="00366139"/>
    <w:rsid w:val="00366F09"/>
    <w:rsid w:val="003670C5"/>
    <w:rsid w:val="00367C04"/>
    <w:rsid w:val="003715A8"/>
    <w:rsid w:val="003719E4"/>
    <w:rsid w:val="003723CC"/>
    <w:rsid w:val="003724E6"/>
    <w:rsid w:val="00372BE2"/>
    <w:rsid w:val="003730ED"/>
    <w:rsid w:val="00373419"/>
    <w:rsid w:val="00373CEE"/>
    <w:rsid w:val="00374464"/>
    <w:rsid w:val="00374E45"/>
    <w:rsid w:val="00375B08"/>
    <w:rsid w:val="00376302"/>
    <w:rsid w:val="003766C7"/>
    <w:rsid w:val="003769EF"/>
    <w:rsid w:val="00376ACD"/>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56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7B07"/>
    <w:rsid w:val="003A3242"/>
    <w:rsid w:val="003A3313"/>
    <w:rsid w:val="003A40FC"/>
    <w:rsid w:val="003A4873"/>
    <w:rsid w:val="003A514E"/>
    <w:rsid w:val="003A53D8"/>
    <w:rsid w:val="003A5F32"/>
    <w:rsid w:val="003A6383"/>
    <w:rsid w:val="003A6CF4"/>
    <w:rsid w:val="003A6D57"/>
    <w:rsid w:val="003A6F13"/>
    <w:rsid w:val="003B06C7"/>
    <w:rsid w:val="003B0BE3"/>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3D16"/>
    <w:rsid w:val="003C429E"/>
    <w:rsid w:val="003C509A"/>
    <w:rsid w:val="003C6740"/>
    <w:rsid w:val="003C68DE"/>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A8"/>
    <w:rsid w:val="003E5F3A"/>
    <w:rsid w:val="003E65A0"/>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73D5"/>
    <w:rsid w:val="003F74A0"/>
    <w:rsid w:val="003F7913"/>
    <w:rsid w:val="003F7DB7"/>
    <w:rsid w:val="00401735"/>
    <w:rsid w:val="00401D16"/>
    <w:rsid w:val="0040274C"/>
    <w:rsid w:val="00402750"/>
    <w:rsid w:val="00402B1F"/>
    <w:rsid w:val="00402BA0"/>
    <w:rsid w:val="00404D35"/>
    <w:rsid w:val="00405F01"/>
    <w:rsid w:val="00407D4E"/>
    <w:rsid w:val="0041155B"/>
    <w:rsid w:val="00411991"/>
    <w:rsid w:val="00412019"/>
    <w:rsid w:val="00412851"/>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60A"/>
    <w:rsid w:val="00421FD2"/>
    <w:rsid w:val="0042211C"/>
    <w:rsid w:val="00422C3B"/>
    <w:rsid w:val="00422E96"/>
    <w:rsid w:val="00423850"/>
    <w:rsid w:val="004239CF"/>
    <w:rsid w:val="00424F9E"/>
    <w:rsid w:val="00425059"/>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807"/>
    <w:rsid w:val="00465842"/>
    <w:rsid w:val="00466176"/>
    <w:rsid w:val="00466565"/>
    <w:rsid w:val="004678F4"/>
    <w:rsid w:val="00467C67"/>
    <w:rsid w:val="00470950"/>
    <w:rsid w:val="00471454"/>
    <w:rsid w:val="00471F64"/>
    <w:rsid w:val="00472A6F"/>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2B90"/>
    <w:rsid w:val="0049394D"/>
    <w:rsid w:val="00493AD5"/>
    <w:rsid w:val="00493B04"/>
    <w:rsid w:val="00494001"/>
    <w:rsid w:val="00494F78"/>
    <w:rsid w:val="0049581B"/>
    <w:rsid w:val="0049699D"/>
    <w:rsid w:val="004A11EA"/>
    <w:rsid w:val="004A1948"/>
    <w:rsid w:val="004A1BD1"/>
    <w:rsid w:val="004A2164"/>
    <w:rsid w:val="004A235D"/>
    <w:rsid w:val="004A239A"/>
    <w:rsid w:val="004A27FC"/>
    <w:rsid w:val="004A3150"/>
    <w:rsid w:val="004A3549"/>
    <w:rsid w:val="004A4095"/>
    <w:rsid w:val="004A487C"/>
    <w:rsid w:val="004A55D0"/>
    <w:rsid w:val="004A6A60"/>
    <w:rsid w:val="004A7191"/>
    <w:rsid w:val="004A7396"/>
    <w:rsid w:val="004A7E20"/>
    <w:rsid w:val="004B05AE"/>
    <w:rsid w:val="004B09DD"/>
    <w:rsid w:val="004B1193"/>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3A83"/>
    <w:rsid w:val="004C4552"/>
    <w:rsid w:val="004C4FEE"/>
    <w:rsid w:val="004C6917"/>
    <w:rsid w:val="004C6BB5"/>
    <w:rsid w:val="004C6CA2"/>
    <w:rsid w:val="004D0820"/>
    <w:rsid w:val="004D0E68"/>
    <w:rsid w:val="004D0F43"/>
    <w:rsid w:val="004D12FC"/>
    <w:rsid w:val="004D424F"/>
    <w:rsid w:val="004D466D"/>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2B81"/>
    <w:rsid w:val="00503A8E"/>
    <w:rsid w:val="005043AC"/>
    <w:rsid w:val="0050443C"/>
    <w:rsid w:val="00504961"/>
    <w:rsid w:val="005051A7"/>
    <w:rsid w:val="00506904"/>
    <w:rsid w:val="00506A20"/>
    <w:rsid w:val="00510C70"/>
    <w:rsid w:val="005131A2"/>
    <w:rsid w:val="005134B2"/>
    <w:rsid w:val="005143A9"/>
    <w:rsid w:val="00515082"/>
    <w:rsid w:val="00516E9C"/>
    <w:rsid w:val="005176B3"/>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27BC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BF9"/>
    <w:rsid w:val="00550514"/>
    <w:rsid w:val="00551E1B"/>
    <w:rsid w:val="0055250F"/>
    <w:rsid w:val="005525BC"/>
    <w:rsid w:val="00552D20"/>
    <w:rsid w:val="00553B5F"/>
    <w:rsid w:val="00554319"/>
    <w:rsid w:val="00554504"/>
    <w:rsid w:val="005555D9"/>
    <w:rsid w:val="00555837"/>
    <w:rsid w:val="00555AFC"/>
    <w:rsid w:val="0055665E"/>
    <w:rsid w:val="005601C3"/>
    <w:rsid w:val="0056046E"/>
    <w:rsid w:val="00560DFC"/>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BE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E27"/>
    <w:rsid w:val="005901D6"/>
    <w:rsid w:val="00591033"/>
    <w:rsid w:val="0059107D"/>
    <w:rsid w:val="0059134A"/>
    <w:rsid w:val="005914A7"/>
    <w:rsid w:val="0059183F"/>
    <w:rsid w:val="00593CCE"/>
    <w:rsid w:val="005949B1"/>
    <w:rsid w:val="00594E86"/>
    <w:rsid w:val="00594EEE"/>
    <w:rsid w:val="005959E5"/>
    <w:rsid w:val="00596CD2"/>
    <w:rsid w:val="005A064D"/>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3366"/>
    <w:rsid w:val="00603732"/>
    <w:rsid w:val="0060649C"/>
    <w:rsid w:val="00606972"/>
    <w:rsid w:val="00606AD5"/>
    <w:rsid w:val="00606BA4"/>
    <w:rsid w:val="00607B19"/>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4D76"/>
    <w:rsid w:val="006254C1"/>
    <w:rsid w:val="006259DE"/>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1061"/>
    <w:rsid w:val="006417BF"/>
    <w:rsid w:val="00641CAC"/>
    <w:rsid w:val="00641E39"/>
    <w:rsid w:val="00643067"/>
    <w:rsid w:val="006438E1"/>
    <w:rsid w:val="006476D2"/>
    <w:rsid w:val="006505F9"/>
    <w:rsid w:val="006509FC"/>
    <w:rsid w:val="006510C6"/>
    <w:rsid w:val="00651634"/>
    <w:rsid w:val="00651F16"/>
    <w:rsid w:val="00652FEC"/>
    <w:rsid w:val="00652FF0"/>
    <w:rsid w:val="0065355F"/>
    <w:rsid w:val="006547F2"/>
    <w:rsid w:val="0065503B"/>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E05"/>
    <w:rsid w:val="00680625"/>
    <w:rsid w:val="00680A0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675D"/>
    <w:rsid w:val="00687761"/>
    <w:rsid w:val="00687A69"/>
    <w:rsid w:val="00687CA5"/>
    <w:rsid w:val="0069113A"/>
    <w:rsid w:val="00691829"/>
    <w:rsid w:val="00691AC6"/>
    <w:rsid w:val="006924CC"/>
    <w:rsid w:val="00692B9C"/>
    <w:rsid w:val="006939DD"/>
    <w:rsid w:val="00693A37"/>
    <w:rsid w:val="00694C2F"/>
    <w:rsid w:val="00694D98"/>
    <w:rsid w:val="00695CC2"/>
    <w:rsid w:val="006977D6"/>
    <w:rsid w:val="00697C5D"/>
    <w:rsid w:val="006A0247"/>
    <w:rsid w:val="006A08FA"/>
    <w:rsid w:val="006A0B76"/>
    <w:rsid w:val="006A1193"/>
    <w:rsid w:val="006A2B06"/>
    <w:rsid w:val="006A2F61"/>
    <w:rsid w:val="006A33AC"/>
    <w:rsid w:val="006A3E73"/>
    <w:rsid w:val="006A3EF9"/>
    <w:rsid w:val="006A4BFC"/>
    <w:rsid w:val="006A5056"/>
    <w:rsid w:val="006A6957"/>
    <w:rsid w:val="006A6F7C"/>
    <w:rsid w:val="006A75B7"/>
    <w:rsid w:val="006A7FA2"/>
    <w:rsid w:val="006B0AE8"/>
    <w:rsid w:val="006B1BFD"/>
    <w:rsid w:val="006B1CBB"/>
    <w:rsid w:val="006B1EDD"/>
    <w:rsid w:val="006B22E9"/>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C7264"/>
    <w:rsid w:val="006D07D9"/>
    <w:rsid w:val="006D0CD4"/>
    <w:rsid w:val="006D0E4D"/>
    <w:rsid w:val="006D1E28"/>
    <w:rsid w:val="006D37CF"/>
    <w:rsid w:val="006D3A54"/>
    <w:rsid w:val="006D3ADB"/>
    <w:rsid w:val="006D3ED4"/>
    <w:rsid w:val="006D4267"/>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103FB"/>
    <w:rsid w:val="00711251"/>
    <w:rsid w:val="00711E29"/>
    <w:rsid w:val="00713DAE"/>
    <w:rsid w:val="007145A4"/>
    <w:rsid w:val="00714C3A"/>
    <w:rsid w:val="00715754"/>
    <w:rsid w:val="00715F46"/>
    <w:rsid w:val="00717065"/>
    <w:rsid w:val="0071785C"/>
    <w:rsid w:val="0071796C"/>
    <w:rsid w:val="00720916"/>
    <w:rsid w:val="007212C4"/>
    <w:rsid w:val="00721659"/>
    <w:rsid w:val="0072196D"/>
    <w:rsid w:val="00721CDA"/>
    <w:rsid w:val="0072214A"/>
    <w:rsid w:val="007222D7"/>
    <w:rsid w:val="0072264B"/>
    <w:rsid w:val="00723FEB"/>
    <w:rsid w:val="00724E8C"/>
    <w:rsid w:val="0072558A"/>
    <w:rsid w:val="007255CB"/>
    <w:rsid w:val="007256D4"/>
    <w:rsid w:val="00725F0C"/>
    <w:rsid w:val="00730632"/>
    <w:rsid w:val="00730FD8"/>
    <w:rsid w:val="00732B0E"/>
    <w:rsid w:val="007330B7"/>
    <w:rsid w:val="00733AEF"/>
    <w:rsid w:val="007342BB"/>
    <w:rsid w:val="007342CA"/>
    <w:rsid w:val="00734339"/>
    <w:rsid w:val="007348A5"/>
    <w:rsid w:val="00735D65"/>
    <w:rsid w:val="007362B2"/>
    <w:rsid w:val="00736985"/>
    <w:rsid w:val="00736D5C"/>
    <w:rsid w:val="00736F3F"/>
    <w:rsid w:val="00740606"/>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1FD3"/>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3128"/>
    <w:rsid w:val="007931D2"/>
    <w:rsid w:val="007950F2"/>
    <w:rsid w:val="00795C29"/>
    <w:rsid w:val="00795FF5"/>
    <w:rsid w:val="00796155"/>
    <w:rsid w:val="0079674B"/>
    <w:rsid w:val="00796CCF"/>
    <w:rsid w:val="007A0621"/>
    <w:rsid w:val="007A13D5"/>
    <w:rsid w:val="007A13E0"/>
    <w:rsid w:val="007A1C10"/>
    <w:rsid w:val="007A2B6A"/>
    <w:rsid w:val="007A3A7F"/>
    <w:rsid w:val="007A40A0"/>
    <w:rsid w:val="007A42B6"/>
    <w:rsid w:val="007A44E5"/>
    <w:rsid w:val="007A4797"/>
    <w:rsid w:val="007A5C5C"/>
    <w:rsid w:val="007A63DD"/>
    <w:rsid w:val="007A6C91"/>
    <w:rsid w:val="007A7584"/>
    <w:rsid w:val="007A7723"/>
    <w:rsid w:val="007A7A55"/>
    <w:rsid w:val="007B0465"/>
    <w:rsid w:val="007B0F61"/>
    <w:rsid w:val="007B1156"/>
    <w:rsid w:val="007B1245"/>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D74BF"/>
    <w:rsid w:val="007E0B5E"/>
    <w:rsid w:val="007E0D22"/>
    <w:rsid w:val="007E12F0"/>
    <w:rsid w:val="007E2224"/>
    <w:rsid w:val="007E299A"/>
    <w:rsid w:val="007E2FAF"/>
    <w:rsid w:val="007E3014"/>
    <w:rsid w:val="007E32EA"/>
    <w:rsid w:val="007E3A05"/>
    <w:rsid w:val="007E494A"/>
    <w:rsid w:val="007E4C71"/>
    <w:rsid w:val="007E4D19"/>
    <w:rsid w:val="007E51B5"/>
    <w:rsid w:val="007E58C9"/>
    <w:rsid w:val="007E6671"/>
    <w:rsid w:val="007E676E"/>
    <w:rsid w:val="007E6A81"/>
    <w:rsid w:val="007E75D0"/>
    <w:rsid w:val="007F1B08"/>
    <w:rsid w:val="007F21D2"/>
    <w:rsid w:val="007F2518"/>
    <w:rsid w:val="007F44BB"/>
    <w:rsid w:val="007F5762"/>
    <w:rsid w:val="007F5CE3"/>
    <w:rsid w:val="007F617E"/>
    <w:rsid w:val="007F7316"/>
    <w:rsid w:val="0080003E"/>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5F0"/>
    <w:rsid w:val="0080786A"/>
    <w:rsid w:val="00813977"/>
    <w:rsid w:val="00813A3A"/>
    <w:rsid w:val="00813B1C"/>
    <w:rsid w:val="00814509"/>
    <w:rsid w:val="0081568D"/>
    <w:rsid w:val="00815BC4"/>
    <w:rsid w:val="008171AD"/>
    <w:rsid w:val="008177C9"/>
    <w:rsid w:val="00817F1C"/>
    <w:rsid w:val="00820A19"/>
    <w:rsid w:val="008211B7"/>
    <w:rsid w:val="008213E1"/>
    <w:rsid w:val="008236A2"/>
    <w:rsid w:val="00824A7B"/>
    <w:rsid w:val="00824D3C"/>
    <w:rsid w:val="00824DF7"/>
    <w:rsid w:val="00824DFD"/>
    <w:rsid w:val="0082503D"/>
    <w:rsid w:val="008255AD"/>
    <w:rsid w:val="0082631B"/>
    <w:rsid w:val="00827316"/>
    <w:rsid w:val="0082756A"/>
    <w:rsid w:val="00830119"/>
    <w:rsid w:val="00831602"/>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5A1"/>
    <w:rsid w:val="00841C36"/>
    <w:rsid w:val="00841D28"/>
    <w:rsid w:val="00842807"/>
    <w:rsid w:val="00842A05"/>
    <w:rsid w:val="00842A3E"/>
    <w:rsid w:val="00842C90"/>
    <w:rsid w:val="00843FC9"/>
    <w:rsid w:val="00844356"/>
    <w:rsid w:val="00844E0D"/>
    <w:rsid w:val="0084518E"/>
    <w:rsid w:val="0084593E"/>
    <w:rsid w:val="00847908"/>
    <w:rsid w:val="008479D4"/>
    <w:rsid w:val="00847F05"/>
    <w:rsid w:val="00847FB0"/>
    <w:rsid w:val="008503CB"/>
    <w:rsid w:val="00850465"/>
    <w:rsid w:val="00850509"/>
    <w:rsid w:val="00850C42"/>
    <w:rsid w:val="00852CB3"/>
    <w:rsid w:val="00852CBF"/>
    <w:rsid w:val="0085339F"/>
    <w:rsid w:val="008540D2"/>
    <w:rsid w:val="00854279"/>
    <w:rsid w:val="0086135C"/>
    <w:rsid w:val="00861ABE"/>
    <w:rsid w:val="00861BB0"/>
    <w:rsid w:val="00861DA9"/>
    <w:rsid w:val="0086207D"/>
    <w:rsid w:val="008621C0"/>
    <w:rsid w:val="00862A1C"/>
    <w:rsid w:val="00862EEA"/>
    <w:rsid w:val="00862FFA"/>
    <w:rsid w:val="00863906"/>
    <w:rsid w:val="00863CCB"/>
    <w:rsid w:val="00863E80"/>
    <w:rsid w:val="0086486D"/>
    <w:rsid w:val="00864D16"/>
    <w:rsid w:val="00864EA0"/>
    <w:rsid w:val="00864EDB"/>
    <w:rsid w:val="00865124"/>
    <w:rsid w:val="00865218"/>
    <w:rsid w:val="008652AC"/>
    <w:rsid w:val="00865421"/>
    <w:rsid w:val="00866A05"/>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62E"/>
    <w:rsid w:val="0088330B"/>
    <w:rsid w:val="00885C7D"/>
    <w:rsid w:val="00885F9C"/>
    <w:rsid w:val="00886A6B"/>
    <w:rsid w:val="00887DCC"/>
    <w:rsid w:val="008910E5"/>
    <w:rsid w:val="00891F9C"/>
    <w:rsid w:val="0089321C"/>
    <w:rsid w:val="00894DA3"/>
    <w:rsid w:val="00894E0E"/>
    <w:rsid w:val="00895302"/>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5AE"/>
    <w:rsid w:val="008C7774"/>
    <w:rsid w:val="008D04EE"/>
    <w:rsid w:val="008D1205"/>
    <w:rsid w:val="008D1747"/>
    <w:rsid w:val="008D1E59"/>
    <w:rsid w:val="008D2453"/>
    <w:rsid w:val="008D3357"/>
    <w:rsid w:val="008D3869"/>
    <w:rsid w:val="008D3A17"/>
    <w:rsid w:val="008D560F"/>
    <w:rsid w:val="008D5BE3"/>
    <w:rsid w:val="008D634C"/>
    <w:rsid w:val="008D6512"/>
    <w:rsid w:val="008D6A9C"/>
    <w:rsid w:val="008E0247"/>
    <w:rsid w:val="008E110E"/>
    <w:rsid w:val="008E35AA"/>
    <w:rsid w:val="008E3E65"/>
    <w:rsid w:val="008E4412"/>
    <w:rsid w:val="008E4FD2"/>
    <w:rsid w:val="008E54F9"/>
    <w:rsid w:val="008E5C40"/>
    <w:rsid w:val="008E6518"/>
    <w:rsid w:val="008E65F3"/>
    <w:rsid w:val="008E6755"/>
    <w:rsid w:val="008E7277"/>
    <w:rsid w:val="008E7783"/>
    <w:rsid w:val="008E7947"/>
    <w:rsid w:val="008E7F49"/>
    <w:rsid w:val="008F034E"/>
    <w:rsid w:val="008F03B9"/>
    <w:rsid w:val="008F0801"/>
    <w:rsid w:val="008F1412"/>
    <w:rsid w:val="008F23F1"/>
    <w:rsid w:val="008F2887"/>
    <w:rsid w:val="008F2BCF"/>
    <w:rsid w:val="008F35D4"/>
    <w:rsid w:val="008F3EBA"/>
    <w:rsid w:val="008F43BB"/>
    <w:rsid w:val="008F49E0"/>
    <w:rsid w:val="008F54A8"/>
    <w:rsid w:val="008F5571"/>
    <w:rsid w:val="008F5860"/>
    <w:rsid w:val="008F5A22"/>
    <w:rsid w:val="008F6451"/>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7541"/>
    <w:rsid w:val="009201C6"/>
    <w:rsid w:val="0092059B"/>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6C06"/>
    <w:rsid w:val="00937992"/>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B7A"/>
    <w:rsid w:val="009578A6"/>
    <w:rsid w:val="00960539"/>
    <w:rsid w:val="00960646"/>
    <w:rsid w:val="009606FD"/>
    <w:rsid w:val="00960D29"/>
    <w:rsid w:val="009622FC"/>
    <w:rsid w:val="00962598"/>
    <w:rsid w:val="00962BDD"/>
    <w:rsid w:val="00963023"/>
    <w:rsid w:val="00964F48"/>
    <w:rsid w:val="00965380"/>
    <w:rsid w:val="00967D10"/>
    <w:rsid w:val="00967EE5"/>
    <w:rsid w:val="00970537"/>
    <w:rsid w:val="00970FCF"/>
    <w:rsid w:val="00971257"/>
    <w:rsid w:val="009718BC"/>
    <w:rsid w:val="00971A07"/>
    <w:rsid w:val="00971D17"/>
    <w:rsid w:val="0097253B"/>
    <w:rsid w:val="00972A0B"/>
    <w:rsid w:val="00972B05"/>
    <w:rsid w:val="0097342E"/>
    <w:rsid w:val="00973561"/>
    <w:rsid w:val="00973F26"/>
    <w:rsid w:val="00974AA6"/>
    <w:rsid w:val="00975717"/>
    <w:rsid w:val="00976E57"/>
    <w:rsid w:val="00977129"/>
    <w:rsid w:val="00977FFB"/>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6374"/>
    <w:rsid w:val="009A77BA"/>
    <w:rsid w:val="009A7D4B"/>
    <w:rsid w:val="009B1B8B"/>
    <w:rsid w:val="009B2B52"/>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5B"/>
    <w:rsid w:val="009C14F3"/>
    <w:rsid w:val="009C1879"/>
    <w:rsid w:val="009C1ECF"/>
    <w:rsid w:val="009C2050"/>
    <w:rsid w:val="009C43E0"/>
    <w:rsid w:val="009C51C1"/>
    <w:rsid w:val="009C5383"/>
    <w:rsid w:val="009C57AD"/>
    <w:rsid w:val="009C6A91"/>
    <w:rsid w:val="009C7448"/>
    <w:rsid w:val="009C794C"/>
    <w:rsid w:val="009C7FCF"/>
    <w:rsid w:val="009D1DB1"/>
    <w:rsid w:val="009D1F81"/>
    <w:rsid w:val="009D29DB"/>
    <w:rsid w:val="009D3B66"/>
    <w:rsid w:val="009D3B99"/>
    <w:rsid w:val="009D3C45"/>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CA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05B"/>
    <w:rsid w:val="00A036E4"/>
    <w:rsid w:val="00A0409E"/>
    <w:rsid w:val="00A04C8C"/>
    <w:rsid w:val="00A04EA1"/>
    <w:rsid w:val="00A05652"/>
    <w:rsid w:val="00A05820"/>
    <w:rsid w:val="00A0607B"/>
    <w:rsid w:val="00A06FA4"/>
    <w:rsid w:val="00A0753B"/>
    <w:rsid w:val="00A079AD"/>
    <w:rsid w:val="00A07CC9"/>
    <w:rsid w:val="00A07F4E"/>
    <w:rsid w:val="00A135D6"/>
    <w:rsid w:val="00A135F5"/>
    <w:rsid w:val="00A13834"/>
    <w:rsid w:val="00A158AE"/>
    <w:rsid w:val="00A15B26"/>
    <w:rsid w:val="00A16588"/>
    <w:rsid w:val="00A16A49"/>
    <w:rsid w:val="00A17464"/>
    <w:rsid w:val="00A20504"/>
    <w:rsid w:val="00A20563"/>
    <w:rsid w:val="00A21A87"/>
    <w:rsid w:val="00A23273"/>
    <w:rsid w:val="00A2428D"/>
    <w:rsid w:val="00A24406"/>
    <w:rsid w:val="00A25CA4"/>
    <w:rsid w:val="00A26412"/>
    <w:rsid w:val="00A26783"/>
    <w:rsid w:val="00A26BEE"/>
    <w:rsid w:val="00A26EB0"/>
    <w:rsid w:val="00A301AB"/>
    <w:rsid w:val="00A30C57"/>
    <w:rsid w:val="00A30FB2"/>
    <w:rsid w:val="00A31123"/>
    <w:rsid w:val="00A317FA"/>
    <w:rsid w:val="00A31D00"/>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57A65"/>
    <w:rsid w:val="00A6094A"/>
    <w:rsid w:val="00A619A6"/>
    <w:rsid w:val="00A62131"/>
    <w:rsid w:val="00A624F4"/>
    <w:rsid w:val="00A628D4"/>
    <w:rsid w:val="00A628E6"/>
    <w:rsid w:val="00A63082"/>
    <w:rsid w:val="00A630EC"/>
    <w:rsid w:val="00A63582"/>
    <w:rsid w:val="00A63D28"/>
    <w:rsid w:val="00A65316"/>
    <w:rsid w:val="00A6567E"/>
    <w:rsid w:val="00A65C66"/>
    <w:rsid w:val="00A65FE6"/>
    <w:rsid w:val="00A66DA9"/>
    <w:rsid w:val="00A67B7C"/>
    <w:rsid w:val="00A7022F"/>
    <w:rsid w:val="00A7072E"/>
    <w:rsid w:val="00A70BDA"/>
    <w:rsid w:val="00A70E03"/>
    <w:rsid w:val="00A71923"/>
    <w:rsid w:val="00A71D98"/>
    <w:rsid w:val="00A71F6E"/>
    <w:rsid w:val="00A71FA2"/>
    <w:rsid w:val="00A7209B"/>
    <w:rsid w:val="00A728A8"/>
    <w:rsid w:val="00A745CE"/>
    <w:rsid w:val="00A7465A"/>
    <w:rsid w:val="00A746ED"/>
    <w:rsid w:val="00A761E5"/>
    <w:rsid w:val="00A77554"/>
    <w:rsid w:val="00A807BC"/>
    <w:rsid w:val="00A80889"/>
    <w:rsid w:val="00A80EA5"/>
    <w:rsid w:val="00A80F6F"/>
    <w:rsid w:val="00A81DCE"/>
    <w:rsid w:val="00A8225E"/>
    <w:rsid w:val="00A82ED4"/>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6A9"/>
    <w:rsid w:val="00AA58A7"/>
    <w:rsid w:val="00AA5912"/>
    <w:rsid w:val="00AA66E8"/>
    <w:rsid w:val="00AA6A69"/>
    <w:rsid w:val="00AA75FB"/>
    <w:rsid w:val="00AA7968"/>
    <w:rsid w:val="00AA799B"/>
    <w:rsid w:val="00AA7F4A"/>
    <w:rsid w:val="00AB01BA"/>
    <w:rsid w:val="00AB132B"/>
    <w:rsid w:val="00AB16F9"/>
    <w:rsid w:val="00AB1DB9"/>
    <w:rsid w:val="00AB43BA"/>
    <w:rsid w:val="00AB4A8F"/>
    <w:rsid w:val="00AB4B68"/>
    <w:rsid w:val="00AB4F94"/>
    <w:rsid w:val="00AB5547"/>
    <w:rsid w:val="00AB59A1"/>
    <w:rsid w:val="00AB6729"/>
    <w:rsid w:val="00AB68C7"/>
    <w:rsid w:val="00AB7408"/>
    <w:rsid w:val="00AB752D"/>
    <w:rsid w:val="00AC0650"/>
    <w:rsid w:val="00AC09E4"/>
    <w:rsid w:val="00AC0EF5"/>
    <w:rsid w:val="00AC14D5"/>
    <w:rsid w:val="00AC15C4"/>
    <w:rsid w:val="00AC1EEA"/>
    <w:rsid w:val="00AC3401"/>
    <w:rsid w:val="00AC344E"/>
    <w:rsid w:val="00AC345D"/>
    <w:rsid w:val="00AC3468"/>
    <w:rsid w:val="00AC405D"/>
    <w:rsid w:val="00AC4231"/>
    <w:rsid w:val="00AC6A85"/>
    <w:rsid w:val="00AD2CAE"/>
    <w:rsid w:val="00AD384D"/>
    <w:rsid w:val="00AD4456"/>
    <w:rsid w:val="00AD4897"/>
    <w:rsid w:val="00AD562B"/>
    <w:rsid w:val="00AD56E4"/>
    <w:rsid w:val="00AD6DF7"/>
    <w:rsid w:val="00AD6FCA"/>
    <w:rsid w:val="00AD7CD1"/>
    <w:rsid w:val="00AE0948"/>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7969"/>
    <w:rsid w:val="00B00126"/>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199"/>
    <w:rsid w:val="00B11999"/>
    <w:rsid w:val="00B12FEE"/>
    <w:rsid w:val="00B13A5E"/>
    <w:rsid w:val="00B13A9C"/>
    <w:rsid w:val="00B14A5D"/>
    <w:rsid w:val="00B14C23"/>
    <w:rsid w:val="00B1595D"/>
    <w:rsid w:val="00B162CD"/>
    <w:rsid w:val="00B1674E"/>
    <w:rsid w:val="00B16821"/>
    <w:rsid w:val="00B1778B"/>
    <w:rsid w:val="00B179B1"/>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52A"/>
    <w:rsid w:val="00B44D9F"/>
    <w:rsid w:val="00B45303"/>
    <w:rsid w:val="00B47072"/>
    <w:rsid w:val="00B477B8"/>
    <w:rsid w:val="00B47DB0"/>
    <w:rsid w:val="00B51F5C"/>
    <w:rsid w:val="00B520C3"/>
    <w:rsid w:val="00B5280C"/>
    <w:rsid w:val="00B52E28"/>
    <w:rsid w:val="00B53136"/>
    <w:rsid w:val="00B542B4"/>
    <w:rsid w:val="00B54A76"/>
    <w:rsid w:val="00B551E5"/>
    <w:rsid w:val="00B55BEC"/>
    <w:rsid w:val="00B56B03"/>
    <w:rsid w:val="00B56FF0"/>
    <w:rsid w:val="00B57E68"/>
    <w:rsid w:val="00B602BF"/>
    <w:rsid w:val="00B606AF"/>
    <w:rsid w:val="00B607F0"/>
    <w:rsid w:val="00B61611"/>
    <w:rsid w:val="00B61D89"/>
    <w:rsid w:val="00B64D1C"/>
    <w:rsid w:val="00B65A8B"/>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54E8"/>
    <w:rsid w:val="00BA56C3"/>
    <w:rsid w:val="00BA57CA"/>
    <w:rsid w:val="00BA5D13"/>
    <w:rsid w:val="00BA6000"/>
    <w:rsid w:val="00BA67AF"/>
    <w:rsid w:val="00BA733C"/>
    <w:rsid w:val="00BA7602"/>
    <w:rsid w:val="00BB1278"/>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FC6"/>
    <w:rsid w:val="00BD3636"/>
    <w:rsid w:val="00BD3954"/>
    <w:rsid w:val="00BD4DA7"/>
    <w:rsid w:val="00BD4E70"/>
    <w:rsid w:val="00BD50DB"/>
    <w:rsid w:val="00BD571E"/>
    <w:rsid w:val="00BD6275"/>
    <w:rsid w:val="00BD6351"/>
    <w:rsid w:val="00BD67F8"/>
    <w:rsid w:val="00BD6A8A"/>
    <w:rsid w:val="00BD787F"/>
    <w:rsid w:val="00BD78D6"/>
    <w:rsid w:val="00BD79B9"/>
    <w:rsid w:val="00BD7B46"/>
    <w:rsid w:val="00BE059A"/>
    <w:rsid w:val="00BE0715"/>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554E"/>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232"/>
    <w:rsid w:val="00C15679"/>
    <w:rsid w:val="00C16441"/>
    <w:rsid w:val="00C165B2"/>
    <w:rsid w:val="00C16C6D"/>
    <w:rsid w:val="00C16DF3"/>
    <w:rsid w:val="00C200CD"/>
    <w:rsid w:val="00C201B4"/>
    <w:rsid w:val="00C20392"/>
    <w:rsid w:val="00C20E02"/>
    <w:rsid w:val="00C2152D"/>
    <w:rsid w:val="00C21A7D"/>
    <w:rsid w:val="00C22005"/>
    <w:rsid w:val="00C22090"/>
    <w:rsid w:val="00C22433"/>
    <w:rsid w:val="00C22BAD"/>
    <w:rsid w:val="00C22DAF"/>
    <w:rsid w:val="00C22EB2"/>
    <w:rsid w:val="00C232AF"/>
    <w:rsid w:val="00C23775"/>
    <w:rsid w:val="00C24A5D"/>
    <w:rsid w:val="00C25925"/>
    <w:rsid w:val="00C262A9"/>
    <w:rsid w:val="00C2713F"/>
    <w:rsid w:val="00C27208"/>
    <w:rsid w:val="00C2739F"/>
    <w:rsid w:val="00C27AD3"/>
    <w:rsid w:val="00C27B77"/>
    <w:rsid w:val="00C27FE5"/>
    <w:rsid w:val="00C30FDD"/>
    <w:rsid w:val="00C33595"/>
    <w:rsid w:val="00C34145"/>
    <w:rsid w:val="00C3432F"/>
    <w:rsid w:val="00C3451D"/>
    <w:rsid w:val="00C3592E"/>
    <w:rsid w:val="00C37F37"/>
    <w:rsid w:val="00C4168A"/>
    <w:rsid w:val="00C423C1"/>
    <w:rsid w:val="00C424CC"/>
    <w:rsid w:val="00C43DD1"/>
    <w:rsid w:val="00C44136"/>
    <w:rsid w:val="00C450E9"/>
    <w:rsid w:val="00C45E84"/>
    <w:rsid w:val="00C460AF"/>
    <w:rsid w:val="00C466E1"/>
    <w:rsid w:val="00C504AC"/>
    <w:rsid w:val="00C50540"/>
    <w:rsid w:val="00C506F1"/>
    <w:rsid w:val="00C5077F"/>
    <w:rsid w:val="00C507B0"/>
    <w:rsid w:val="00C5232C"/>
    <w:rsid w:val="00C52D2E"/>
    <w:rsid w:val="00C54766"/>
    <w:rsid w:val="00C54E31"/>
    <w:rsid w:val="00C55ACD"/>
    <w:rsid w:val="00C55CA5"/>
    <w:rsid w:val="00C56197"/>
    <w:rsid w:val="00C562AD"/>
    <w:rsid w:val="00C56F76"/>
    <w:rsid w:val="00C57775"/>
    <w:rsid w:val="00C60085"/>
    <w:rsid w:val="00C60D3E"/>
    <w:rsid w:val="00C616B2"/>
    <w:rsid w:val="00C625CA"/>
    <w:rsid w:val="00C635AE"/>
    <w:rsid w:val="00C643A2"/>
    <w:rsid w:val="00C649CB"/>
    <w:rsid w:val="00C653D7"/>
    <w:rsid w:val="00C655BF"/>
    <w:rsid w:val="00C65C32"/>
    <w:rsid w:val="00C66A78"/>
    <w:rsid w:val="00C67ADD"/>
    <w:rsid w:val="00C67D55"/>
    <w:rsid w:val="00C67F79"/>
    <w:rsid w:val="00C72235"/>
    <w:rsid w:val="00C728B1"/>
    <w:rsid w:val="00C72B6E"/>
    <w:rsid w:val="00C739D1"/>
    <w:rsid w:val="00C73C34"/>
    <w:rsid w:val="00C74845"/>
    <w:rsid w:val="00C76060"/>
    <w:rsid w:val="00C76119"/>
    <w:rsid w:val="00C7659C"/>
    <w:rsid w:val="00C77248"/>
    <w:rsid w:val="00C7791E"/>
    <w:rsid w:val="00C83465"/>
    <w:rsid w:val="00C8377C"/>
    <w:rsid w:val="00C84232"/>
    <w:rsid w:val="00C848B6"/>
    <w:rsid w:val="00C84BB0"/>
    <w:rsid w:val="00C8532B"/>
    <w:rsid w:val="00C854AF"/>
    <w:rsid w:val="00C8568C"/>
    <w:rsid w:val="00C859D0"/>
    <w:rsid w:val="00C85C75"/>
    <w:rsid w:val="00C85E39"/>
    <w:rsid w:val="00C87D06"/>
    <w:rsid w:val="00C90164"/>
    <w:rsid w:val="00C90C2B"/>
    <w:rsid w:val="00C91545"/>
    <w:rsid w:val="00C9154A"/>
    <w:rsid w:val="00C9198C"/>
    <w:rsid w:val="00C920C9"/>
    <w:rsid w:val="00C9309B"/>
    <w:rsid w:val="00C94C70"/>
    <w:rsid w:val="00C94CC7"/>
    <w:rsid w:val="00C95494"/>
    <w:rsid w:val="00C96D38"/>
    <w:rsid w:val="00C9730A"/>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364E"/>
    <w:rsid w:val="00CB43AB"/>
    <w:rsid w:val="00CB5568"/>
    <w:rsid w:val="00CB5E5E"/>
    <w:rsid w:val="00CB6261"/>
    <w:rsid w:val="00CB6BF9"/>
    <w:rsid w:val="00CB79E6"/>
    <w:rsid w:val="00CB7B30"/>
    <w:rsid w:val="00CB7CD9"/>
    <w:rsid w:val="00CB7FFD"/>
    <w:rsid w:val="00CC008F"/>
    <w:rsid w:val="00CC0211"/>
    <w:rsid w:val="00CC0329"/>
    <w:rsid w:val="00CC2BFD"/>
    <w:rsid w:val="00CC2D4A"/>
    <w:rsid w:val="00CC430D"/>
    <w:rsid w:val="00CC5354"/>
    <w:rsid w:val="00CC5645"/>
    <w:rsid w:val="00CC59E2"/>
    <w:rsid w:val="00CC5B8E"/>
    <w:rsid w:val="00CC6093"/>
    <w:rsid w:val="00CC745E"/>
    <w:rsid w:val="00CC768E"/>
    <w:rsid w:val="00CC77B5"/>
    <w:rsid w:val="00CC7942"/>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2055"/>
    <w:rsid w:val="00CE2F99"/>
    <w:rsid w:val="00CE3E3A"/>
    <w:rsid w:val="00CE43DC"/>
    <w:rsid w:val="00CE4A58"/>
    <w:rsid w:val="00CE502C"/>
    <w:rsid w:val="00CE5BFD"/>
    <w:rsid w:val="00CE7476"/>
    <w:rsid w:val="00CE79CA"/>
    <w:rsid w:val="00CF0607"/>
    <w:rsid w:val="00CF0677"/>
    <w:rsid w:val="00CF0D6E"/>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890"/>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444E"/>
    <w:rsid w:val="00D451B0"/>
    <w:rsid w:val="00D455AF"/>
    <w:rsid w:val="00D45BEB"/>
    <w:rsid w:val="00D45FB7"/>
    <w:rsid w:val="00D46D8D"/>
    <w:rsid w:val="00D47222"/>
    <w:rsid w:val="00D47512"/>
    <w:rsid w:val="00D47F8B"/>
    <w:rsid w:val="00D50ADD"/>
    <w:rsid w:val="00D51169"/>
    <w:rsid w:val="00D511F8"/>
    <w:rsid w:val="00D5132D"/>
    <w:rsid w:val="00D513BD"/>
    <w:rsid w:val="00D515B0"/>
    <w:rsid w:val="00D5181A"/>
    <w:rsid w:val="00D51D04"/>
    <w:rsid w:val="00D52ADC"/>
    <w:rsid w:val="00D54BA8"/>
    <w:rsid w:val="00D54F2E"/>
    <w:rsid w:val="00D564E5"/>
    <w:rsid w:val="00D57BA1"/>
    <w:rsid w:val="00D57CFE"/>
    <w:rsid w:val="00D604A9"/>
    <w:rsid w:val="00D61D7D"/>
    <w:rsid w:val="00D62602"/>
    <w:rsid w:val="00D63006"/>
    <w:rsid w:val="00D64956"/>
    <w:rsid w:val="00D65C8F"/>
    <w:rsid w:val="00D665DA"/>
    <w:rsid w:val="00D67099"/>
    <w:rsid w:val="00D670F0"/>
    <w:rsid w:val="00D6757E"/>
    <w:rsid w:val="00D67A8C"/>
    <w:rsid w:val="00D67D69"/>
    <w:rsid w:val="00D7015D"/>
    <w:rsid w:val="00D70F57"/>
    <w:rsid w:val="00D71A58"/>
    <w:rsid w:val="00D7374B"/>
    <w:rsid w:val="00D73DEB"/>
    <w:rsid w:val="00D74D08"/>
    <w:rsid w:val="00D76D63"/>
    <w:rsid w:val="00D778F6"/>
    <w:rsid w:val="00D80379"/>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4AB5"/>
    <w:rsid w:val="00D95088"/>
    <w:rsid w:val="00D950DB"/>
    <w:rsid w:val="00D951B4"/>
    <w:rsid w:val="00D95341"/>
    <w:rsid w:val="00D9538D"/>
    <w:rsid w:val="00D9690D"/>
    <w:rsid w:val="00D96A9E"/>
    <w:rsid w:val="00D96DDF"/>
    <w:rsid w:val="00D9714E"/>
    <w:rsid w:val="00D97DBF"/>
    <w:rsid w:val="00DA01EE"/>
    <w:rsid w:val="00DA0AA3"/>
    <w:rsid w:val="00DA126B"/>
    <w:rsid w:val="00DA1DDF"/>
    <w:rsid w:val="00DA1FAF"/>
    <w:rsid w:val="00DA2178"/>
    <w:rsid w:val="00DA385D"/>
    <w:rsid w:val="00DA40BF"/>
    <w:rsid w:val="00DA435D"/>
    <w:rsid w:val="00DA4386"/>
    <w:rsid w:val="00DA58D9"/>
    <w:rsid w:val="00DA59B0"/>
    <w:rsid w:val="00DA69A3"/>
    <w:rsid w:val="00DA6A58"/>
    <w:rsid w:val="00DA6DD2"/>
    <w:rsid w:val="00DA795F"/>
    <w:rsid w:val="00DA7B14"/>
    <w:rsid w:val="00DB0201"/>
    <w:rsid w:val="00DB0774"/>
    <w:rsid w:val="00DB15F4"/>
    <w:rsid w:val="00DB2319"/>
    <w:rsid w:val="00DB256B"/>
    <w:rsid w:val="00DB31A8"/>
    <w:rsid w:val="00DB3395"/>
    <w:rsid w:val="00DB4007"/>
    <w:rsid w:val="00DB54AF"/>
    <w:rsid w:val="00DB7156"/>
    <w:rsid w:val="00DB7378"/>
    <w:rsid w:val="00DB79C3"/>
    <w:rsid w:val="00DB7B73"/>
    <w:rsid w:val="00DC1478"/>
    <w:rsid w:val="00DC1699"/>
    <w:rsid w:val="00DC1976"/>
    <w:rsid w:val="00DC3135"/>
    <w:rsid w:val="00DC321F"/>
    <w:rsid w:val="00DC3C2C"/>
    <w:rsid w:val="00DC41F2"/>
    <w:rsid w:val="00DC4EC5"/>
    <w:rsid w:val="00DC599F"/>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48A1"/>
    <w:rsid w:val="00DD686F"/>
    <w:rsid w:val="00DD6C48"/>
    <w:rsid w:val="00DD6F2C"/>
    <w:rsid w:val="00DD7667"/>
    <w:rsid w:val="00DE0020"/>
    <w:rsid w:val="00DE071B"/>
    <w:rsid w:val="00DE0F4A"/>
    <w:rsid w:val="00DE14E2"/>
    <w:rsid w:val="00DE1972"/>
    <w:rsid w:val="00DE2CB1"/>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B1C"/>
    <w:rsid w:val="00E03734"/>
    <w:rsid w:val="00E038B9"/>
    <w:rsid w:val="00E03E74"/>
    <w:rsid w:val="00E040CA"/>
    <w:rsid w:val="00E0513C"/>
    <w:rsid w:val="00E06398"/>
    <w:rsid w:val="00E100C7"/>
    <w:rsid w:val="00E1152A"/>
    <w:rsid w:val="00E11A9B"/>
    <w:rsid w:val="00E11DE6"/>
    <w:rsid w:val="00E1302D"/>
    <w:rsid w:val="00E14BAB"/>
    <w:rsid w:val="00E155BD"/>
    <w:rsid w:val="00E1584A"/>
    <w:rsid w:val="00E15CF9"/>
    <w:rsid w:val="00E16C0F"/>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414"/>
    <w:rsid w:val="00E32C68"/>
    <w:rsid w:val="00E32C9A"/>
    <w:rsid w:val="00E32DAB"/>
    <w:rsid w:val="00E337CE"/>
    <w:rsid w:val="00E340BE"/>
    <w:rsid w:val="00E347AF"/>
    <w:rsid w:val="00E3486C"/>
    <w:rsid w:val="00E35AB3"/>
    <w:rsid w:val="00E362C9"/>
    <w:rsid w:val="00E36648"/>
    <w:rsid w:val="00E369D3"/>
    <w:rsid w:val="00E36A7B"/>
    <w:rsid w:val="00E36FBC"/>
    <w:rsid w:val="00E3737D"/>
    <w:rsid w:val="00E37400"/>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5E97"/>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484D"/>
    <w:rsid w:val="00E76EF4"/>
    <w:rsid w:val="00E771DF"/>
    <w:rsid w:val="00E80762"/>
    <w:rsid w:val="00E80BC2"/>
    <w:rsid w:val="00E81B4F"/>
    <w:rsid w:val="00E81FD7"/>
    <w:rsid w:val="00E82918"/>
    <w:rsid w:val="00E844EF"/>
    <w:rsid w:val="00E86304"/>
    <w:rsid w:val="00E86634"/>
    <w:rsid w:val="00E8775F"/>
    <w:rsid w:val="00E87865"/>
    <w:rsid w:val="00E87B91"/>
    <w:rsid w:val="00E90FE1"/>
    <w:rsid w:val="00E914E8"/>
    <w:rsid w:val="00E918FB"/>
    <w:rsid w:val="00E92D09"/>
    <w:rsid w:val="00E933E0"/>
    <w:rsid w:val="00E9345D"/>
    <w:rsid w:val="00E96394"/>
    <w:rsid w:val="00E972F8"/>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41FA"/>
    <w:rsid w:val="00EB5EBB"/>
    <w:rsid w:val="00EB6064"/>
    <w:rsid w:val="00EB63D2"/>
    <w:rsid w:val="00EB69BF"/>
    <w:rsid w:val="00EB6C2A"/>
    <w:rsid w:val="00EC0522"/>
    <w:rsid w:val="00EC053C"/>
    <w:rsid w:val="00EC0F4E"/>
    <w:rsid w:val="00EC15C8"/>
    <w:rsid w:val="00EC1F13"/>
    <w:rsid w:val="00EC24BB"/>
    <w:rsid w:val="00EC3564"/>
    <w:rsid w:val="00EC3958"/>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5C"/>
    <w:rsid w:val="00ED37F0"/>
    <w:rsid w:val="00ED498D"/>
    <w:rsid w:val="00ED4B51"/>
    <w:rsid w:val="00ED532E"/>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30BB"/>
    <w:rsid w:val="00EE4464"/>
    <w:rsid w:val="00EE4592"/>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5C6"/>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C44"/>
    <w:rsid w:val="00F722D7"/>
    <w:rsid w:val="00F738E3"/>
    <w:rsid w:val="00F74214"/>
    <w:rsid w:val="00F762AC"/>
    <w:rsid w:val="00F76630"/>
    <w:rsid w:val="00F81B4E"/>
    <w:rsid w:val="00F8328E"/>
    <w:rsid w:val="00F8345C"/>
    <w:rsid w:val="00F8361B"/>
    <w:rsid w:val="00F83723"/>
    <w:rsid w:val="00F839B0"/>
    <w:rsid w:val="00F843CE"/>
    <w:rsid w:val="00F84647"/>
    <w:rsid w:val="00F86CAE"/>
    <w:rsid w:val="00F8708A"/>
    <w:rsid w:val="00F87B2B"/>
    <w:rsid w:val="00F90C01"/>
    <w:rsid w:val="00F917A1"/>
    <w:rsid w:val="00F91B82"/>
    <w:rsid w:val="00F91C57"/>
    <w:rsid w:val="00F91F1F"/>
    <w:rsid w:val="00F924C5"/>
    <w:rsid w:val="00F92E4F"/>
    <w:rsid w:val="00F92F85"/>
    <w:rsid w:val="00F941C4"/>
    <w:rsid w:val="00F94F04"/>
    <w:rsid w:val="00F94FC4"/>
    <w:rsid w:val="00F955BF"/>
    <w:rsid w:val="00F956DA"/>
    <w:rsid w:val="00F95DD3"/>
    <w:rsid w:val="00F96295"/>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73B"/>
    <w:rsid w:val="00FC5F30"/>
    <w:rsid w:val="00FC6A35"/>
    <w:rsid w:val="00FC714F"/>
    <w:rsid w:val="00FC7C02"/>
    <w:rsid w:val="00FD02EF"/>
    <w:rsid w:val="00FD1363"/>
    <w:rsid w:val="00FD16A9"/>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qFormat/>
    <w:rsid w:val="00580E7E"/>
    <w:pPr>
      <w:spacing w:before="120"/>
      <w:outlineLvl w:val="2"/>
    </w:pPr>
    <w:rPr>
      <w:sz w:val="28"/>
    </w:rPr>
  </w:style>
  <w:style w:type="paragraph" w:styleId="4">
    <w:name w:val="heading 4"/>
    <w:basedOn w:val="3"/>
    <w:next w:val="a"/>
    <w:link w:val="40"/>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rsid w:val="00580E7E"/>
    <w:pPr>
      <w:spacing w:before="180"/>
      <w:ind w:left="2693" w:hanging="2693"/>
    </w:pPr>
    <w:rPr>
      <w:b/>
    </w:rPr>
  </w:style>
  <w:style w:type="paragraph" w:styleId="TOC1">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0E7E"/>
    <w:pPr>
      <w:ind w:left="1701" w:hanging="1701"/>
    </w:pPr>
  </w:style>
  <w:style w:type="paragraph" w:styleId="TOC4">
    <w:name w:val="toc 4"/>
    <w:basedOn w:val="TOC3"/>
    <w:rsid w:val="00580E7E"/>
    <w:pPr>
      <w:ind w:left="1418" w:hanging="1418"/>
    </w:pPr>
  </w:style>
  <w:style w:type="paragraph" w:styleId="TOC3">
    <w:name w:val="toc 3"/>
    <w:basedOn w:val="TOC2"/>
    <w:rsid w:val="00580E7E"/>
    <w:pPr>
      <w:ind w:left="1134" w:hanging="1134"/>
    </w:pPr>
  </w:style>
  <w:style w:type="paragraph" w:styleId="TOC2">
    <w:name w:val="toc 2"/>
    <w:basedOn w:val="TOC1"/>
    <w:rsid w:val="00580E7E"/>
    <w:pPr>
      <w:keepNext w:val="0"/>
      <w:spacing w:before="0"/>
      <w:ind w:left="851" w:hanging="851"/>
    </w:pPr>
    <w:rPr>
      <w:sz w:val="20"/>
    </w:rPr>
  </w:style>
  <w:style w:type="paragraph" w:styleId="10">
    <w:name w:val="index 1"/>
    <w:basedOn w:val="a"/>
    <w:semiHidden/>
    <w:rsid w:val="00580E7E"/>
    <w:pPr>
      <w:keepLines/>
      <w:spacing w:after="0"/>
    </w:pPr>
  </w:style>
  <w:style w:type="paragraph" w:styleId="21">
    <w:name w:val="index 2"/>
    <w:basedOn w:val="10"/>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uiPriority w:val="99"/>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uiPriority w:val="99"/>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0">
    <w:name w:val="List Bullet 3"/>
    <w:basedOn w:val="23"/>
    <w:rsid w:val="00580E7E"/>
    <w:pPr>
      <w:ind w:left="1135"/>
    </w:pPr>
  </w:style>
  <w:style w:type="paragraph" w:styleId="24">
    <w:name w:val="List 2"/>
    <w:basedOn w:val="a9"/>
    <w:rsid w:val="00580E7E"/>
    <w:pPr>
      <w:ind w:left="851"/>
    </w:pPr>
  </w:style>
  <w:style w:type="paragraph" w:styleId="31">
    <w:name w:val="List 3"/>
    <w:basedOn w:val="24"/>
    <w:rsid w:val="00580E7E"/>
    <w:pPr>
      <w:ind w:left="1135"/>
    </w:pPr>
  </w:style>
  <w:style w:type="paragraph" w:styleId="41">
    <w:name w:val="List 4"/>
    <w:basedOn w:val="31"/>
    <w:rsid w:val="00580E7E"/>
    <w:pPr>
      <w:ind w:left="1418"/>
    </w:pPr>
  </w:style>
  <w:style w:type="paragraph" w:styleId="50">
    <w:name w:val="List 5"/>
    <w:basedOn w:val="41"/>
    <w:rsid w:val="00580E7E"/>
    <w:pPr>
      <w:ind w:left="1702"/>
    </w:pPr>
  </w:style>
  <w:style w:type="paragraph" w:styleId="42">
    <w:name w:val="List Bullet 4"/>
    <w:basedOn w:val="30"/>
    <w:rsid w:val="00580E7E"/>
    <w:pPr>
      <w:ind w:left="1418"/>
    </w:pPr>
  </w:style>
  <w:style w:type="paragraph" w:styleId="51">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1"/>
    <w:link w:val="B3Char"/>
    <w:qFormat/>
    <w:rsid w:val="00580E7E"/>
  </w:style>
  <w:style w:type="paragraph" w:customStyle="1" w:styleId="B4">
    <w:name w:val="B4"/>
    <w:basedOn w:val="41"/>
    <w:link w:val="B4Char"/>
    <w:qFormat/>
    <w:rsid w:val="00580E7E"/>
  </w:style>
  <w:style w:type="paragraph" w:customStyle="1" w:styleId="B5">
    <w:name w:val="B5"/>
    <w:basedOn w:val="50"/>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uiPriority w:val="99"/>
    <w:semiHidden/>
    <w:rPr>
      <w:sz w:val="16"/>
    </w:rPr>
  </w:style>
  <w:style w:type="paragraph" w:styleId="af3">
    <w:name w:val="annotation text"/>
    <w:basedOn w:val="a"/>
    <w:link w:val="af4"/>
    <w:uiPriority w:val="99"/>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uiPriority w:val="99"/>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uiPriority w:val="99"/>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20">
    <w:name w:val="标题 2 字符"/>
    <w:link w:val="2"/>
    <w:rsid w:val="00316815"/>
    <w:rPr>
      <w:rFonts w:ascii="Arial" w:eastAsia="Times New Roman" w:hAnsi="Arial"/>
      <w:sz w:val="32"/>
    </w:rPr>
  </w:style>
  <w:style w:type="character" w:customStyle="1" w:styleId="40">
    <w:name w:val="标题 4 字符"/>
    <w:link w:val="4"/>
    <w:qFormat/>
    <w:locked/>
    <w:rsid w:val="002C6B88"/>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D2CC81-E32B-4F64-AF7C-78ED2379F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48</TotalTime>
  <Pages>4</Pages>
  <Words>1252</Words>
  <Characters>7140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8376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87</cp:revision>
  <cp:lastPrinted>2010-06-10T06:19:00Z</cp:lastPrinted>
  <dcterms:created xsi:type="dcterms:W3CDTF">2020-05-19T03:47:00Z</dcterms:created>
  <dcterms:modified xsi:type="dcterms:W3CDTF">2020-10-23T04:48:00Z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